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2EB44B" w14:textId="77777777" w:rsidR="00157239" w:rsidRPr="000D5EC9" w:rsidRDefault="00157239" w:rsidP="00B47355">
      <w:pPr>
        <w:pStyle w:val="CRCoverPage"/>
        <w:tabs>
          <w:tab w:val="right" w:pos="9639"/>
          <w:tab w:val="right" w:pos="13323"/>
        </w:tabs>
        <w:spacing w:after="0"/>
        <w:rPr>
          <w:rFonts w:cs="Arial"/>
          <w:b/>
          <w:noProof/>
          <w:sz w:val="24"/>
          <w:szCs w:val="24"/>
        </w:rPr>
      </w:pPr>
      <w:bookmarkStart w:id="0" w:name="OLE_LINK64"/>
      <w:bookmarkStart w:id="1" w:name="OLE_LINK20"/>
      <w:r w:rsidRPr="00013936">
        <w:rPr>
          <w:b/>
          <w:noProof/>
          <w:sz w:val="24"/>
        </w:rPr>
        <w:t>3GPP TSG RAN</w:t>
      </w:r>
      <w:r>
        <w:rPr>
          <w:b/>
          <w:noProof/>
          <w:sz w:val="24"/>
        </w:rPr>
        <w:t>4</w:t>
      </w:r>
      <w:r w:rsidRPr="00013936">
        <w:rPr>
          <w:b/>
          <w:noProof/>
          <w:sz w:val="24"/>
        </w:rPr>
        <w:t xml:space="preserve"> Meeting #</w:t>
      </w:r>
      <w:r>
        <w:rPr>
          <w:b/>
          <w:noProof/>
          <w:sz w:val="24"/>
        </w:rPr>
        <w:t>99-e</w:t>
      </w:r>
      <w:r w:rsidRPr="000D5EC9">
        <w:rPr>
          <w:rFonts w:cs="Arial"/>
          <w:b/>
          <w:noProof/>
          <w:sz w:val="24"/>
          <w:szCs w:val="24"/>
        </w:rPr>
        <w:tab/>
      </w:r>
      <w:r>
        <w:rPr>
          <w:rFonts w:cs="Arial"/>
          <w:b/>
          <w:noProof/>
          <w:sz w:val="24"/>
          <w:szCs w:val="24"/>
          <w:lang w:eastAsia="zh-CN"/>
        </w:rPr>
        <w:t>R4-</w:t>
      </w:r>
      <w:r w:rsidRPr="00E56A94">
        <w:rPr>
          <w:rFonts w:cs="Arial"/>
          <w:b/>
          <w:noProof/>
          <w:sz w:val="24"/>
          <w:szCs w:val="24"/>
          <w:lang w:eastAsia="zh-CN"/>
        </w:rPr>
        <w:t>21</w:t>
      </w:r>
      <w:r w:rsidR="0028041B">
        <w:rPr>
          <w:rFonts w:cs="Arial"/>
          <w:b/>
          <w:noProof/>
          <w:sz w:val="24"/>
          <w:szCs w:val="24"/>
          <w:lang w:eastAsia="zh-CN"/>
        </w:rPr>
        <w:t>084</w:t>
      </w:r>
      <w:r w:rsidR="003F475A">
        <w:rPr>
          <w:rFonts w:cs="Arial"/>
          <w:b/>
          <w:noProof/>
          <w:sz w:val="24"/>
          <w:szCs w:val="24"/>
          <w:lang w:eastAsia="zh-CN"/>
        </w:rPr>
        <w:t>93</w:t>
      </w:r>
    </w:p>
    <w:p w14:paraId="57C778FC" w14:textId="77777777" w:rsidR="00157239" w:rsidRPr="00EF577C" w:rsidRDefault="00157239" w:rsidP="00157239">
      <w:pPr>
        <w:pStyle w:val="Header"/>
        <w:tabs>
          <w:tab w:val="left" w:pos="8040"/>
        </w:tabs>
        <w:spacing w:line="280" w:lineRule="exact"/>
        <w:rPr>
          <w:sz w:val="24"/>
          <w:lang w:eastAsia="zh-CN"/>
        </w:rPr>
      </w:pPr>
      <w:r w:rsidRPr="00EF577C">
        <w:rPr>
          <w:sz w:val="24"/>
        </w:rPr>
        <w:t>Electronic Meeting, 19</w:t>
      </w:r>
      <w:r w:rsidRPr="00EF577C">
        <w:rPr>
          <w:sz w:val="24"/>
          <w:vertAlign w:val="superscript"/>
        </w:rPr>
        <w:t>th</w:t>
      </w:r>
      <w:r w:rsidRPr="00EF577C">
        <w:rPr>
          <w:sz w:val="24"/>
        </w:rPr>
        <w:t xml:space="preserve"> – 27</w:t>
      </w:r>
      <w:r w:rsidRPr="00EF577C">
        <w:rPr>
          <w:sz w:val="24"/>
          <w:vertAlign w:val="superscript"/>
        </w:rPr>
        <w:t>th</w:t>
      </w:r>
      <w:r w:rsidRPr="00EF577C">
        <w:rPr>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09DA36"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1A79504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DE1754" w14:textId="77777777" w:rsidTr="00547111">
        <w:tc>
          <w:tcPr>
            <w:tcW w:w="9641" w:type="dxa"/>
            <w:gridSpan w:val="9"/>
            <w:tcBorders>
              <w:left w:val="single" w:sz="4" w:space="0" w:color="auto"/>
              <w:right w:val="single" w:sz="4" w:space="0" w:color="auto"/>
            </w:tcBorders>
          </w:tcPr>
          <w:p w14:paraId="04050D5B" w14:textId="77777777" w:rsidR="001E41F3" w:rsidRDefault="001E41F3">
            <w:pPr>
              <w:pStyle w:val="CRCoverPage"/>
              <w:spacing w:after="0"/>
              <w:jc w:val="center"/>
              <w:rPr>
                <w:noProof/>
              </w:rPr>
            </w:pPr>
            <w:r>
              <w:rPr>
                <w:b/>
                <w:noProof/>
                <w:sz w:val="32"/>
              </w:rPr>
              <w:t>CHANGE REQUEST</w:t>
            </w:r>
          </w:p>
        </w:tc>
      </w:tr>
      <w:tr w:rsidR="001E41F3" w14:paraId="5678E911" w14:textId="77777777" w:rsidTr="00547111">
        <w:tc>
          <w:tcPr>
            <w:tcW w:w="9641" w:type="dxa"/>
            <w:gridSpan w:val="9"/>
            <w:tcBorders>
              <w:left w:val="single" w:sz="4" w:space="0" w:color="auto"/>
              <w:right w:val="single" w:sz="4" w:space="0" w:color="auto"/>
            </w:tcBorders>
          </w:tcPr>
          <w:p w14:paraId="7331BEFD" w14:textId="77777777" w:rsidR="001E41F3" w:rsidRDefault="001E41F3">
            <w:pPr>
              <w:pStyle w:val="CRCoverPage"/>
              <w:spacing w:after="0"/>
              <w:rPr>
                <w:noProof/>
                <w:sz w:val="8"/>
                <w:szCs w:val="8"/>
              </w:rPr>
            </w:pPr>
          </w:p>
        </w:tc>
      </w:tr>
      <w:tr w:rsidR="001E41F3" w14:paraId="3C2EF171" w14:textId="77777777" w:rsidTr="00547111">
        <w:tc>
          <w:tcPr>
            <w:tcW w:w="142" w:type="dxa"/>
            <w:tcBorders>
              <w:left w:val="single" w:sz="4" w:space="0" w:color="auto"/>
            </w:tcBorders>
          </w:tcPr>
          <w:p w14:paraId="7792266F" w14:textId="77777777" w:rsidR="001E41F3" w:rsidRDefault="001E41F3">
            <w:pPr>
              <w:pStyle w:val="CRCoverPage"/>
              <w:spacing w:after="0"/>
              <w:jc w:val="right"/>
              <w:rPr>
                <w:noProof/>
              </w:rPr>
            </w:pPr>
          </w:p>
        </w:tc>
        <w:tc>
          <w:tcPr>
            <w:tcW w:w="1559" w:type="dxa"/>
            <w:shd w:val="pct30" w:color="FFFF00" w:fill="auto"/>
          </w:tcPr>
          <w:p w14:paraId="3CD97ACB" w14:textId="77777777" w:rsidR="001E41F3" w:rsidRPr="00410371" w:rsidRDefault="00FA6E98" w:rsidP="00605EBC">
            <w:pPr>
              <w:pStyle w:val="CRCoverPage"/>
              <w:spacing w:after="0"/>
              <w:jc w:val="center"/>
              <w:rPr>
                <w:b/>
                <w:noProof/>
                <w:sz w:val="28"/>
              </w:rPr>
            </w:pPr>
            <w:r>
              <w:rPr>
                <w:b/>
                <w:noProof/>
                <w:sz w:val="28"/>
              </w:rPr>
              <w:t>37.145-2</w:t>
            </w:r>
          </w:p>
        </w:tc>
        <w:tc>
          <w:tcPr>
            <w:tcW w:w="709" w:type="dxa"/>
          </w:tcPr>
          <w:p w14:paraId="7E488AF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093CE4" w14:textId="77777777" w:rsidR="001E41F3" w:rsidRPr="00410371" w:rsidRDefault="00157239" w:rsidP="00605EBC">
            <w:pPr>
              <w:pStyle w:val="CRCoverPage"/>
              <w:spacing w:after="0"/>
              <w:jc w:val="center"/>
              <w:rPr>
                <w:noProof/>
              </w:rPr>
            </w:pPr>
            <w:r>
              <w:rPr>
                <w:b/>
                <w:noProof/>
                <w:sz w:val="28"/>
              </w:rPr>
              <w:t>0300</w:t>
            </w:r>
          </w:p>
        </w:tc>
        <w:tc>
          <w:tcPr>
            <w:tcW w:w="709" w:type="dxa"/>
          </w:tcPr>
          <w:p w14:paraId="3D71D2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987F35" w14:textId="77777777" w:rsidR="001E41F3" w:rsidRPr="00410371" w:rsidRDefault="003F475A" w:rsidP="00E13F3D">
            <w:pPr>
              <w:pStyle w:val="CRCoverPage"/>
              <w:spacing w:after="0"/>
              <w:jc w:val="center"/>
              <w:rPr>
                <w:b/>
                <w:noProof/>
              </w:rPr>
            </w:pPr>
            <w:r>
              <w:rPr>
                <w:b/>
                <w:noProof/>
                <w:sz w:val="28"/>
              </w:rPr>
              <w:t>1</w:t>
            </w:r>
          </w:p>
        </w:tc>
        <w:tc>
          <w:tcPr>
            <w:tcW w:w="2410" w:type="dxa"/>
          </w:tcPr>
          <w:p w14:paraId="3F54E7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532AFF" w14:textId="77777777" w:rsidR="001E41F3" w:rsidRPr="00410371" w:rsidRDefault="007738B7" w:rsidP="00157239">
            <w:pPr>
              <w:pStyle w:val="CRCoverPage"/>
              <w:spacing w:after="0"/>
              <w:jc w:val="center"/>
              <w:rPr>
                <w:noProof/>
                <w:sz w:val="28"/>
              </w:rPr>
            </w:pPr>
            <w:r>
              <w:rPr>
                <w:b/>
                <w:noProof/>
                <w:sz w:val="28"/>
              </w:rPr>
              <w:t>1</w:t>
            </w:r>
            <w:r w:rsidR="00157239">
              <w:rPr>
                <w:b/>
                <w:noProof/>
                <w:sz w:val="28"/>
              </w:rPr>
              <w:t>5</w:t>
            </w:r>
            <w:r w:rsidR="002B70E1">
              <w:rPr>
                <w:b/>
                <w:noProof/>
                <w:sz w:val="28"/>
              </w:rPr>
              <w:t>.</w:t>
            </w:r>
            <w:r w:rsidR="00157239">
              <w:rPr>
                <w:b/>
                <w:noProof/>
                <w:sz w:val="28"/>
              </w:rPr>
              <w:t>1</w:t>
            </w:r>
            <w:r w:rsidR="00605EBC">
              <w:rPr>
                <w:b/>
                <w:noProof/>
                <w:sz w:val="28"/>
              </w:rPr>
              <w:t>0</w:t>
            </w:r>
            <w:r w:rsidR="001B39CB">
              <w:rPr>
                <w:b/>
                <w:noProof/>
                <w:sz w:val="28"/>
              </w:rPr>
              <w:t>.0</w:t>
            </w:r>
          </w:p>
        </w:tc>
        <w:tc>
          <w:tcPr>
            <w:tcW w:w="143" w:type="dxa"/>
            <w:tcBorders>
              <w:right w:val="single" w:sz="4" w:space="0" w:color="auto"/>
            </w:tcBorders>
          </w:tcPr>
          <w:p w14:paraId="0CA54AB0" w14:textId="77777777" w:rsidR="001E41F3" w:rsidRDefault="001E41F3">
            <w:pPr>
              <w:pStyle w:val="CRCoverPage"/>
              <w:spacing w:after="0"/>
              <w:rPr>
                <w:noProof/>
              </w:rPr>
            </w:pPr>
          </w:p>
        </w:tc>
      </w:tr>
      <w:tr w:rsidR="001E41F3" w14:paraId="196492E6" w14:textId="77777777" w:rsidTr="00547111">
        <w:tc>
          <w:tcPr>
            <w:tcW w:w="9641" w:type="dxa"/>
            <w:gridSpan w:val="9"/>
            <w:tcBorders>
              <w:left w:val="single" w:sz="4" w:space="0" w:color="auto"/>
              <w:right w:val="single" w:sz="4" w:space="0" w:color="auto"/>
            </w:tcBorders>
          </w:tcPr>
          <w:p w14:paraId="6FF15C08" w14:textId="77777777" w:rsidR="001E41F3" w:rsidRDefault="001E41F3">
            <w:pPr>
              <w:pStyle w:val="CRCoverPage"/>
              <w:spacing w:after="0"/>
              <w:rPr>
                <w:noProof/>
              </w:rPr>
            </w:pPr>
          </w:p>
        </w:tc>
      </w:tr>
      <w:tr w:rsidR="001E41F3" w14:paraId="1A5BB9AF" w14:textId="77777777" w:rsidTr="00547111">
        <w:tc>
          <w:tcPr>
            <w:tcW w:w="9641" w:type="dxa"/>
            <w:gridSpan w:val="9"/>
            <w:tcBorders>
              <w:top w:val="single" w:sz="4" w:space="0" w:color="auto"/>
            </w:tcBorders>
          </w:tcPr>
          <w:p w14:paraId="42643BE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095576A" w14:textId="77777777" w:rsidTr="00547111">
        <w:tc>
          <w:tcPr>
            <w:tcW w:w="9641" w:type="dxa"/>
            <w:gridSpan w:val="9"/>
          </w:tcPr>
          <w:p w14:paraId="4BEF2618" w14:textId="77777777" w:rsidR="001E41F3" w:rsidRDefault="001E41F3">
            <w:pPr>
              <w:pStyle w:val="CRCoverPage"/>
              <w:spacing w:after="0"/>
              <w:rPr>
                <w:noProof/>
                <w:sz w:val="8"/>
                <w:szCs w:val="8"/>
              </w:rPr>
            </w:pPr>
          </w:p>
        </w:tc>
      </w:tr>
    </w:tbl>
    <w:p w14:paraId="6C4738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D331CD" w14:textId="77777777" w:rsidTr="00A7671C">
        <w:tc>
          <w:tcPr>
            <w:tcW w:w="2835" w:type="dxa"/>
          </w:tcPr>
          <w:p w14:paraId="0342F8C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4FC4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2DE3B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865EA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98E05" w14:textId="77777777" w:rsidR="00F25D98" w:rsidRDefault="00F25D98" w:rsidP="001E41F3">
            <w:pPr>
              <w:pStyle w:val="CRCoverPage"/>
              <w:spacing w:after="0"/>
              <w:jc w:val="center"/>
              <w:rPr>
                <w:b/>
                <w:caps/>
                <w:noProof/>
              </w:rPr>
            </w:pPr>
          </w:p>
        </w:tc>
        <w:tc>
          <w:tcPr>
            <w:tcW w:w="2126" w:type="dxa"/>
          </w:tcPr>
          <w:p w14:paraId="4CFA4AD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1682C2" w14:textId="77777777" w:rsidR="00F25D98" w:rsidRDefault="003F475A" w:rsidP="001E41F3">
            <w:pPr>
              <w:pStyle w:val="CRCoverPage"/>
              <w:spacing w:after="0"/>
              <w:jc w:val="center"/>
              <w:rPr>
                <w:b/>
                <w:caps/>
                <w:noProof/>
              </w:rPr>
            </w:pPr>
            <w:r>
              <w:rPr>
                <w:b/>
                <w:caps/>
                <w:noProof/>
              </w:rPr>
              <w:t>X</w:t>
            </w:r>
          </w:p>
        </w:tc>
        <w:tc>
          <w:tcPr>
            <w:tcW w:w="1418" w:type="dxa"/>
            <w:tcBorders>
              <w:left w:val="nil"/>
            </w:tcBorders>
          </w:tcPr>
          <w:p w14:paraId="2FA326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F9237D" w14:textId="77777777" w:rsidR="00F25D98" w:rsidRDefault="00F25D98" w:rsidP="001E41F3">
            <w:pPr>
              <w:pStyle w:val="CRCoverPage"/>
              <w:spacing w:after="0"/>
              <w:jc w:val="center"/>
              <w:rPr>
                <w:b/>
                <w:bCs/>
                <w:caps/>
                <w:noProof/>
              </w:rPr>
            </w:pPr>
          </w:p>
        </w:tc>
      </w:tr>
    </w:tbl>
    <w:p w14:paraId="112A52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652147" w14:textId="77777777" w:rsidTr="00547111">
        <w:tc>
          <w:tcPr>
            <w:tcW w:w="9640" w:type="dxa"/>
            <w:gridSpan w:val="11"/>
          </w:tcPr>
          <w:p w14:paraId="1FAEA7B9" w14:textId="77777777" w:rsidR="001E41F3" w:rsidRDefault="001E41F3">
            <w:pPr>
              <w:pStyle w:val="CRCoverPage"/>
              <w:spacing w:after="0"/>
              <w:rPr>
                <w:noProof/>
                <w:sz w:val="8"/>
                <w:szCs w:val="8"/>
              </w:rPr>
            </w:pPr>
          </w:p>
        </w:tc>
      </w:tr>
      <w:tr w:rsidR="001E41F3" w14:paraId="640C83F8" w14:textId="77777777" w:rsidTr="00547111">
        <w:tc>
          <w:tcPr>
            <w:tcW w:w="1843" w:type="dxa"/>
            <w:tcBorders>
              <w:top w:val="single" w:sz="4" w:space="0" w:color="auto"/>
              <w:left w:val="single" w:sz="4" w:space="0" w:color="auto"/>
            </w:tcBorders>
          </w:tcPr>
          <w:p w14:paraId="64BA55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764A48" w14:textId="77777777" w:rsidR="001E41F3" w:rsidRDefault="00B665E0" w:rsidP="005C5119">
            <w:pPr>
              <w:pStyle w:val="CRCoverPage"/>
              <w:spacing w:after="0"/>
              <w:ind w:left="100"/>
              <w:rPr>
                <w:noProof/>
              </w:rPr>
            </w:pPr>
            <w:r w:rsidRPr="00B665E0">
              <w:t>CR to 37.145-2 to modify AAS BS OTA Spurious emissions limits for co-existence with systems operating in other frequency bands in R15</w:t>
            </w:r>
          </w:p>
        </w:tc>
      </w:tr>
      <w:tr w:rsidR="001E41F3" w14:paraId="1F3B9C1C" w14:textId="77777777" w:rsidTr="00547111">
        <w:tc>
          <w:tcPr>
            <w:tcW w:w="1843" w:type="dxa"/>
            <w:tcBorders>
              <w:left w:val="single" w:sz="4" w:space="0" w:color="auto"/>
            </w:tcBorders>
          </w:tcPr>
          <w:p w14:paraId="4F2FBC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6ADA0A" w14:textId="77777777" w:rsidR="001E41F3" w:rsidRDefault="001E41F3">
            <w:pPr>
              <w:pStyle w:val="CRCoverPage"/>
              <w:spacing w:after="0"/>
              <w:rPr>
                <w:noProof/>
                <w:sz w:val="8"/>
                <w:szCs w:val="8"/>
              </w:rPr>
            </w:pPr>
          </w:p>
        </w:tc>
      </w:tr>
      <w:tr w:rsidR="001E41F3" w14:paraId="627C73DE" w14:textId="77777777" w:rsidTr="00547111">
        <w:tc>
          <w:tcPr>
            <w:tcW w:w="1843" w:type="dxa"/>
            <w:tcBorders>
              <w:left w:val="single" w:sz="4" w:space="0" w:color="auto"/>
            </w:tcBorders>
          </w:tcPr>
          <w:p w14:paraId="4CE095F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E71779" w14:textId="77777777" w:rsidR="001E41F3" w:rsidRDefault="001B39CB" w:rsidP="00605EBC">
            <w:pPr>
              <w:pStyle w:val="CRCoverPage"/>
              <w:spacing w:after="0"/>
              <w:ind w:left="100"/>
              <w:rPr>
                <w:noProof/>
              </w:rPr>
            </w:pPr>
            <w:bookmarkStart w:id="3" w:name="OLE_LINK4"/>
            <w:bookmarkStart w:id="4" w:name="OLE_LINK5"/>
            <w:r>
              <w:rPr>
                <w:noProof/>
              </w:rPr>
              <w:t>Huawei, HiSilicon</w:t>
            </w:r>
            <w:bookmarkEnd w:id="3"/>
            <w:bookmarkEnd w:id="4"/>
          </w:p>
        </w:tc>
      </w:tr>
      <w:tr w:rsidR="001E41F3" w14:paraId="0037DC43" w14:textId="77777777" w:rsidTr="00547111">
        <w:tc>
          <w:tcPr>
            <w:tcW w:w="1843" w:type="dxa"/>
            <w:tcBorders>
              <w:left w:val="single" w:sz="4" w:space="0" w:color="auto"/>
            </w:tcBorders>
          </w:tcPr>
          <w:p w14:paraId="5B75EF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75CC9F" w14:textId="77777777" w:rsidR="001E41F3" w:rsidRDefault="001B39CB" w:rsidP="00547111">
            <w:pPr>
              <w:pStyle w:val="CRCoverPage"/>
              <w:spacing w:after="0"/>
              <w:ind w:left="100"/>
              <w:rPr>
                <w:noProof/>
              </w:rPr>
            </w:pPr>
            <w:r>
              <w:rPr>
                <w:noProof/>
              </w:rPr>
              <w:t>R4</w:t>
            </w:r>
          </w:p>
        </w:tc>
      </w:tr>
      <w:tr w:rsidR="001E41F3" w14:paraId="03EC8C7D" w14:textId="77777777" w:rsidTr="00547111">
        <w:tc>
          <w:tcPr>
            <w:tcW w:w="1843" w:type="dxa"/>
            <w:tcBorders>
              <w:left w:val="single" w:sz="4" w:space="0" w:color="auto"/>
            </w:tcBorders>
          </w:tcPr>
          <w:p w14:paraId="7A09AA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DB8790" w14:textId="77777777" w:rsidR="001E41F3" w:rsidRDefault="001E41F3">
            <w:pPr>
              <w:pStyle w:val="CRCoverPage"/>
              <w:spacing w:after="0"/>
              <w:rPr>
                <w:noProof/>
                <w:sz w:val="8"/>
                <w:szCs w:val="8"/>
              </w:rPr>
            </w:pPr>
          </w:p>
        </w:tc>
      </w:tr>
      <w:tr w:rsidR="001E41F3" w14:paraId="408734E8" w14:textId="77777777" w:rsidTr="00547111">
        <w:tc>
          <w:tcPr>
            <w:tcW w:w="1843" w:type="dxa"/>
            <w:tcBorders>
              <w:left w:val="single" w:sz="4" w:space="0" w:color="auto"/>
            </w:tcBorders>
          </w:tcPr>
          <w:p w14:paraId="24D63D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012F49" w14:textId="42EB27AF" w:rsidR="001E41F3" w:rsidRDefault="00A34C14" w:rsidP="00E65A3B">
            <w:pPr>
              <w:pStyle w:val="CRCoverPage"/>
              <w:spacing w:after="0"/>
              <w:ind w:left="100"/>
              <w:rPr>
                <w:noProof/>
              </w:rPr>
            </w:pPr>
            <w:r w:rsidRPr="00A34C14">
              <w:rPr>
                <w:noProof/>
              </w:rPr>
              <w:t>NR_newRAT-Perf</w:t>
            </w:r>
          </w:p>
        </w:tc>
        <w:tc>
          <w:tcPr>
            <w:tcW w:w="567" w:type="dxa"/>
            <w:tcBorders>
              <w:left w:val="nil"/>
            </w:tcBorders>
          </w:tcPr>
          <w:p w14:paraId="2A7FE5AD" w14:textId="77777777" w:rsidR="001E41F3" w:rsidRDefault="001E41F3">
            <w:pPr>
              <w:pStyle w:val="CRCoverPage"/>
              <w:spacing w:after="0"/>
              <w:ind w:right="100"/>
              <w:rPr>
                <w:noProof/>
              </w:rPr>
            </w:pPr>
          </w:p>
        </w:tc>
        <w:tc>
          <w:tcPr>
            <w:tcW w:w="1417" w:type="dxa"/>
            <w:gridSpan w:val="3"/>
            <w:tcBorders>
              <w:left w:val="nil"/>
            </w:tcBorders>
          </w:tcPr>
          <w:p w14:paraId="079AF5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D22FF8" w14:textId="77777777" w:rsidR="001E41F3" w:rsidRDefault="00157239" w:rsidP="003F475A">
            <w:pPr>
              <w:pStyle w:val="CRCoverPage"/>
              <w:spacing w:after="0"/>
              <w:ind w:left="100"/>
              <w:rPr>
                <w:noProof/>
              </w:rPr>
            </w:pPr>
            <w:r>
              <w:rPr>
                <w:noProof/>
              </w:rPr>
              <w:t>2021-05-</w:t>
            </w:r>
            <w:r w:rsidR="003F475A">
              <w:rPr>
                <w:noProof/>
              </w:rPr>
              <w:t>26</w:t>
            </w:r>
          </w:p>
        </w:tc>
      </w:tr>
      <w:tr w:rsidR="001E41F3" w14:paraId="6A3DB35E" w14:textId="77777777" w:rsidTr="00547111">
        <w:tc>
          <w:tcPr>
            <w:tcW w:w="1843" w:type="dxa"/>
            <w:tcBorders>
              <w:left w:val="single" w:sz="4" w:space="0" w:color="auto"/>
            </w:tcBorders>
          </w:tcPr>
          <w:p w14:paraId="1E056CC5" w14:textId="77777777" w:rsidR="001E41F3" w:rsidRDefault="001E41F3">
            <w:pPr>
              <w:pStyle w:val="CRCoverPage"/>
              <w:spacing w:after="0"/>
              <w:rPr>
                <w:b/>
                <w:i/>
                <w:noProof/>
                <w:sz w:val="8"/>
                <w:szCs w:val="8"/>
              </w:rPr>
            </w:pPr>
          </w:p>
        </w:tc>
        <w:tc>
          <w:tcPr>
            <w:tcW w:w="1986" w:type="dxa"/>
            <w:gridSpan w:val="4"/>
          </w:tcPr>
          <w:p w14:paraId="512A75CA" w14:textId="77777777" w:rsidR="001E41F3" w:rsidRDefault="001E41F3">
            <w:pPr>
              <w:pStyle w:val="CRCoverPage"/>
              <w:spacing w:after="0"/>
              <w:rPr>
                <w:noProof/>
                <w:sz w:val="8"/>
                <w:szCs w:val="8"/>
              </w:rPr>
            </w:pPr>
          </w:p>
        </w:tc>
        <w:tc>
          <w:tcPr>
            <w:tcW w:w="2267" w:type="dxa"/>
            <w:gridSpan w:val="2"/>
          </w:tcPr>
          <w:p w14:paraId="64F5B75F" w14:textId="77777777" w:rsidR="001E41F3" w:rsidRDefault="001E41F3">
            <w:pPr>
              <w:pStyle w:val="CRCoverPage"/>
              <w:spacing w:after="0"/>
              <w:rPr>
                <w:noProof/>
                <w:sz w:val="8"/>
                <w:szCs w:val="8"/>
              </w:rPr>
            </w:pPr>
          </w:p>
        </w:tc>
        <w:tc>
          <w:tcPr>
            <w:tcW w:w="1417" w:type="dxa"/>
            <w:gridSpan w:val="3"/>
          </w:tcPr>
          <w:p w14:paraId="4188B46B" w14:textId="77777777" w:rsidR="001E41F3" w:rsidRDefault="001E41F3">
            <w:pPr>
              <w:pStyle w:val="CRCoverPage"/>
              <w:spacing w:after="0"/>
              <w:rPr>
                <w:noProof/>
                <w:sz w:val="8"/>
                <w:szCs w:val="8"/>
              </w:rPr>
            </w:pPr>
          </w:p>
        </w:tc>
        <w:tc>
          <w:tcPr>
            <w:tcW w:w="2127" w:type="dxa"/>
            <w:tcBorders>
              <w:right w:val="single" w:sz="4" w:space="0" w:color="auto"/>
            </w:tcBorders>
          </w:tcPr>
          <w:p w14:paraId="347E3ED8" w14:textId="77777777" w:rsidR="001E41F3" w:rsidRDefault="001E41F3">
            <w:pPr>
              <w:pStyle w:val="CRCoverPage"/>
              <w:spacing w:after="0"/>
              <w:rPr>
                <w:noProof/>
                <w:sz w:val="8"/>
                <w:szCs w:val="8"/>
              </w:rPr>
            </w:pPr>
          </w:p>
        </w:tc>
      </w:tr>
      <w:tr w:rsidR="001E41F3" w14:paraId="343D0B31" w14:textId="77777777" w:rsidTr="00547111">
        <w:trPr>
          <w:cantSplit/>
        </w:trPr>
        <w:tc>
          <w:tcPr>
            <w:tcW w:w="1843" w:type="dxa"/>
            <w:tcBorders>
              <w:left w:val="single" w:sz="4" w:space="0" w:color="auto"/>
            </w:tcBorders>
          </w:tcPr>
          <w:p w14:paraId="5C1701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97E7DC" w14:textId="77777777"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14:paraId="53A6ED8A" w14:textId="77777777" w:rsidR="001E41F3" w:rsidRDefault="001E41F3">
            <w:pPr>
              <w:pStyle w:val="CRCoverPage"/>
              <w:spacing w:after="0"/>
              <w:rPr>
                <w:noProof/>
              </w:rPr>
            </w:pPr>
          </w:p>
        </w:tc>
        <w:tc>
          <w:tcPr>
            <w:tcW w:w="1417" w:type="dxa"/>
            <w:gridSpan w:val="3"/>
            <w:tcBorders>
              <w:left w:val="nil"/>
            </w:tcBorders>
          </w:tcPr>
          <w:p w14:paraId="45F3A27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CBF8B" w14:textId="77777777" w:rsidR="001E41F3" w:rsidRDefault="001B39CB" w:rsidP="00AF4EE1">
            <w:pPr>
              <w:pStyle w:val="CRCoverPage"/>
              <w:spacing w:after="0"/>
              <w:ind w:left="100"/>
              <w:rPr>
                <w:noProof/>
              </w:rPr>
            </w:pPr>
            <w:r>
              <w:rPr>
                <w:noProof/>
              </w:rPr>
              <w:t>Rel-1</w:t>
            </w:r>
            <w:r w:rsidR="00AF4EE1">
              <w:rPr>
                <w:noProof/>
              </w:rPr>
              <w:t>5</w:t>
            </w:r>
          </w:p>
        </w:tc>
      </w:tr>
      <w:tr w:rsidR="001E41F3" w14:paraId="0052BB4C" w14:textId="77777777" w:rsidTr="00547111">
        <w:tc>
          <w:tcPr>
            <w:tcW w:w="1843" w:type="dxa"/>
            <w:tcBorders>
              <w:left w:val="single" w:sz="4" w:space="0" w:color="auto"/>
              <w:bottom w:val="single" w:sz="4" w:space="0" w:color="auto"/>
            </w:tcBorders>
          </w:tcPr>
          <w:p w14:paraId="24E32C85" w14:textId="77777777" w:rsidR="001E41F3" w:rsidRDefault="001E41F3">
            <w:pPr>
              <w:pStyle w:val="CRCoverPage"/>
              <w:spacing w:after="0"/>
              <w:rPr>
                <w:b/>
                <w:i/>
                <w:noProof/>
              </w:rPr>
            </w:pPr>
          </w:p>
        </w:tc>
        <w:tc>
          <w:tcPr>
            <w:tcW w:w="4677" w:type="dxa"/>
            <w:gridSpan w:val="8"/>
            <w:tcBorders>
              <w:bottom w:val="single" w:sz="4" w:space="0" w:color="auto"/>
            </w:tcBorders>
          </w:tcPr>
          <w:p w14:paraId="3A2FBC5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5A11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6413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37AE75" w14:textId="77777777" w:rsidTr="00547111">
        <w:tc>
          <w:tcPr>
            <w:tcW w:w="1843" w:type="dxa"/>
          </w:tcPr>
          <w:p w14:paraId="00E80CFC" w14:textId="77777777" w:rsidR="001E41F3" w:rsidRDefault="001E41F3">
            <w:pPr>
              <w:pStyle w:val="CRCoverPage"/>
              <w:spacing w:after="0"/>
              <w:rPr>
                <w:b/>
                <w:i/>
                <w:noProof/>
                <w:sz w:val="8"/>
                <w:szCs w:val="8"/>
              </w:rPr>
            </w:pPr>
          </w:p>
        </w:tc>
        <w:tc>
          <w:tcPr>
            <w:tcW w:w="7797" w:type="dxa"/>
            <w:gridSpan w:val="10"/>
          </w:tcPr>
          <w:p w14:paraId="6146BFC4" w14:textId="77777777" w:rsidR="001E41F3" w:rsidRDefault="001E41F3">
            <w:pPr>
              <w:pStyle w:val="CRCoverPage"/>
              <w:spacing w:after="0"/>
              <w:rPr>
                <w:noProof/>
                <w:sz w:val="8"/>
                <w:szCs w:val="8"/>
              </w:rPr>
            </w:pPr>
          </w:p>
        </w:tc>
      </w:tr>
      <w:tr w:rsidR="001E41F3" w14:paraId="2F47BA42" w14:textId="77777777" w:rsidTr="00547111">
        <w:tc>
          <w:tcPr>
            <w:tcW w:w="2694" w:type="dxa"/>
            <w:gridSpan w:val="2"/>
            <w:tcBorders>
              <w:top w:val="single" w:sz="4" w:space="0" w:color="auto"/>
              <w:left w:val="single" w:sz="4" w:space="0" w:color="auto"/>
            </w:tcBorders>
          </w:tcPr>
          <w:p w14:paraId="5D2CC5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CCBEB" w14:textId="77777777" w:rsidR="00ED214D" w:rsidRPr="007D50F1" w:rsidRDefault="005C5119" w:rsidP="0065577D">
            <w:pPr>
              <w:pStyle w:val="CRCoverPage"/>
              <w:spacing w:after="0"/>
              <w:rPr>
                <w:noProof/>
              </w:rPr>
            </w:pPr>
            <w:r>
              <w:t>T</w:t>
            </w:r>
            <w:r w:rsidRPr="00E65A3B">
              <w:t xml:space="preserve">o </w:t>
            </w:r>
            <w:r w:rsidR="00251251">
              <w:t>modify</w:t>
            </w:r>
            <w:r w:rsidR="00FA224F" w:rsidRPr="00FA224F">
              <w:t xml:space="preserve"> </w:t>
            </w:r>
            <w:r w:rsidR="005219E5" w:rsidRPr="00090C64">
              <w:t>AAS BS OTA Spurious emissions limits for co-existence with systems operating in other frequency bands</w:t>
            </w:r>
            <w:r>
              <w:t xml:space="preserve"> in </w:t>
            </w:r>
            <w:r w:rsidR="005219E5" w:rsidRPr="00090C64">
              <w:t>Table 6.7.6.4.5.</w:t>
            </w:r>
            <w:r w:rsidR="0065577D">
              <w:t>3</w:t>
            </w:r>
            <w:r w:rsidR="005219E5" w:rsidRPr="00090C64">
              <w:t>.1-1</w:t>
            </w:r>
            <w:r>
              <w:t>.</w:t>
            </w:r>
            <w:r w:rsidR="00251251">
              <w:t xml:space="preserve"> </w:t>
            </w:r>
            <w:r w:rsidR="00251251" w:rsidRPr="00251251">
              <w:t>The reference index in this table has changed due to the iteration of the version.</w:t>
            </w:r>
          </w:p>
        </w:tc>
      </w:tr>
      <w:tr w:rsidR="001E41F3" w14:paraId="3B68B13F" w14:textId="77777777" w:rsidTr="00547111">
        <w:tc>
          <w:tcPr>
            <w:tcW w:w="2694" w:type="dxa"/>
            <w:gridSpan w:val="2"/>
            <w:tcBorders>
              <w:left w:val="single" w:sz="4" w:space="0" w:color="auto"/>
            </w:tcBorders>
          </w:tcPr>
          <w:p w14:paraId="6DC13F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A1B34F" w14:textId="77777777" w:rsidR="001E41F3" w:rsidRDefault="001E41F3">
            <w:pPr>
              <w:pStyle w:val="CRCoverPage"/>
              <w:spacing w:after="0"/>
              <w:rPr>
                <w:noProof/>
                <w:sz w:val="8"/>
                <w:szCs w:val="8"/>
              </w:rPr>
            </w:pPr>
          </w:p>
        </w:tc>
      </w:tr>
      <w:tr w:rsidR="001E41F3" w14:paraId="78505043" w14:textId="77777777" w:rsidTr="00547111">
        <w:tc>
          <w:tcPr>
            <w:tcW w:w="2694" w:type="dxa"/>
            <w:gridSpan w:val="2"/>
            <w:tcBorders>
              <w:left w:val="single" w:sz="4" w:space="0" w:color="auto"/>
            </w:tcBorders>
          </w:tcPr>
          <w:p w14:paraId="3A6485A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68CB69" w14:textId="77777777" w:rsidR="00ED214D" w:rsidRDefault="007546F5" w:rsidP="0065577D">
            <w:pPr>
              <w:pStyle w:val="CRCoverPage"/>
              <w:spacing w:after="0"/>
              <w:rPr>
                <w:noProof/>
              </w:rPr>
            </w:pPr>
            <w:r>
              <w:t>T</w:t>
            </w:r>
            <w:r w:rsidRPr="00E65A3B">
              <w:t xml:space="preserve">o </w:t>
            </w:r>
            <w:r>
              <w:t>modify</w:t>
            </w:r>
            <w:r w:rsidRPr="00FA224F">
              <w:t xml:space="preserve"> </w:t>
            </w:r>
            <w:r w:rsidRPr="00090C64">
              <w:t>AAS BS OTA Spurious emissions limits for co-existence with systems operating in other frequency bands</w:t>
            </w:r>
            <w:r>
              <w:t xml:space="preserve"> in </w:t>
            </w:r>
            <w:r w:rsidRPr="00090C64">
              <w:t>Table 6.7.6.4.5.</w:t>
            </w:r>
            <w:r w:rsidR="0065577D">
              <w:t>3</w:t>
            </w:r>
            <w:r w:rsidRPr="00090C64">
              <w:t>.1-1</w:t>
            </w:r>
            <w:r>
              <w:t>.</w:t>
            </w:r>
            <w:r w:rsidR="000F5F70">
              <w:t xml:space="preserve"> It should be corrected to </w:t>
            </w:r>
            <w:r w:rsidR="000F5F70" w:rsidRPr="00090C64">
              <w:rPr>
                <w:rFonts w:cs="v5.0.0"/>
              </w:rPr>
              <w:t>6.7.6.3.5.</w:t>
            </w:r>
            <w:r w:rsidR="003F1625">
              <w:rPr>
                <w:rFonts w:cs="v5.0.0"/>
              </w:rPr>
              <w:t>3 not 6.7.6.3.5.3.3</w:t>
            </w:r>
            <w:r w:rsidR="00454D5A">
              <w:rPr>
                <w:rFonts w:cs="v5.0.0"/>
              </w:rPr>
              <w:t xml:space="preserve"> or others</w:t>
            </w:r>
            <w:r w:rsidR="000F5F70">
              <w:rPr>
                <w:rFonts w:cs="v5.0.0"/>
              </w:rPr>
              <w:t>.</w:t>
            </w:r>
          </w:p>
        </w:tc>
      </w:tr>
      <w:tr w:rsidR="001E41F3" w14:paraId="7E12E79D" w14:textId="77777777" w:rsidTr="00547111">
        <w:tc>
          <w:tcPr>
            <w:tcW w:w="2694" w:type="dxa"/>
            <w:gridSpan w:val="2"/>
            <w:tcBorders>
              <w:left w:val="single" w:sz="4" w:space="0" w:color="auto"/>
            </w:tcBorders>
          </w:tcPr>
          <w:p w14:paraId="3C2401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543B2" w14:textId="77777777" w:rsidR="001E41F3" w:rsidRDefault="001E41F3">
            <w:pPr>
              <w:pStyle w:val="CRCoverPage"/>
              <w:spacing w:after="0"/>
              <w:rPr>
                <w:noProof/>
                <w:sz w:val="8"/>
                <w:szCs w:val="8"/>
              </w:rPr>
            </w:pPr>
          </w:p>
        </w:tc>
      </w:tr>
      <w:tr w:rsidR="001E41F3" w14:paraId="642C825D" w14:textId="77777777" w:rsidTr="00547111">
        <w:tc>
          <w:tcPr>
            <w:tcW w:w="2694" w:type="dxa"/>
            <w:gridSpan w:val="2"/>
            <w:tcBorders>
              <w:left w:val="single" w:sz="4" w:space="0" w:color="auto"/>
              <w:bottom w:val="single" w:sz="4" w:space="0" w:color="auto"/>
            </w:tcBorders>
          </w:tcPr>
          <w:p w14:paraId="364C7E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8D8B7A" w14:textId="77777777" w:rsidR="001E41F3" w:rsidRDefault="000703CE" w:rsidP="00251251">
            <w:pPr>
              <w:pStyle w:val="CRCoverPage"/>
              <w:spacing w:after="0"/>
              <w:rPr>
                <w:noProof/>
              </w:rPr>
            </w:pPr>
            <w:r>
              <w:rPr>
                <w:noProof/>
              </w:rPr>
              <w:t>T</w:t>
            </w:r>
            <w:r w:rsidRPr="000703CE">
              <w:rPr>
                <w:noProof/>
              </w:rPr>
              <w:t>he</w:t>
            </w:r>
            <w:r w:rsidR="00971E0A">
              <w:rPr>
                <w:noProof/>
              </w:rPr>
              <w:t xml:space="preserve">re is </w:t>
            </w:r>
            <w:r w:rsidR="005C5119">
              <w:rPr>
                <w:noProof/>
              </w:rPr>
              <w:t xml:space="preserve">wrong </w:t>
            </w:r>
            <w:r w:rsidR="00251251" w:rsidRPr="00251251">
              <w:t>reference index in this table</w:t>
            </w:r>
            <w:r w:rsidR="00251251">
              <w:t xml:space="preserve"> which may cause</w:t>
            </w:r>
            <w:r w:rsidR="00251251" w:rsidRPr="00251251">
              <w:t xml:space="preserve"> trouble</w:t>
            </w:r>
            <w:r w:rsidR="00251251">
              <w:t xml:space="preserve"> in reading and editing.</w:t>
            </w:r>
          </w:p>
        </w:tc>
      </w:tr>
      <w:tr w:rsidR="001E41F3" w14:paraId="1E3AA611" w14:textId="77777777" w:rsidTr="00547111">
        <w:tc>
          <w:tcPr>
            <w:tcW w:w="2694" w:type="dxa"/>
            <w:gridSpan w:val="2"/>
          </w:tcPr>
          <w:p w14:paraId="1A9208B9" w14:textId="77777777" w:rsidR="001E41F3" w:rsidRDefault="001E41F3">
            <w:pPr>
              <w:pStyle w:val="CRCoverPage"/>
              <w:spacing w:after="0"/>
              <w:rPr>
                <w:b/>
                <w:i/>
                <w:noProof/>
                <w:sz w:val="8"/>
                <w:szCs w:val="8"/>
              </w:rPr>
            </w:pPr>
          </w:p>
        </w:tc>
        <w:tc>
          <w:tcPr>
            <w:tcW w:w="6946" w:type="dxa"/>
            <w:gridSpan w:val="9"/>
          </w:tcPr>
          <w:p w14:paraId="6F655A00" w14:textId="77777777" w:rsidR="001E41F3" w:rsidRDefault="001E41F3">
            <w:pPr>
              <w:pStyle w:val="CRCoverPage"/>
              <w:spacing w:after="0"/>
              <w:rPr>
                <w:noProof/>
                <w:sz w:val="8"/>
                <w:szCs w:val="8"/>
              </w:rPr>
            </w:pPr>
          </w:p>
        </w:tc>
      </w:tr>
      <w:tr w:rsidR="001E41F3" w14:paraId="7162FFA8" w14:textId="77777777" w:rsidTr="00547111">
        <w:tc>
          <w:tcPr>
            <w:tcW w:w="2694" w:type="dxa"/>
            <w:gridSpan w:val="2"/>
            <w:tcBorders>
              <w:top w:val="single" w:sz="4" w:space="0" w:color="auto"/>
              <w:left w:val="single" w:sz="4" w:space="0" w:color="auto"/>
            </w:tcBorders>
          </w:tcPr>
          <w:p w14:paraId="4B019B9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BAB94A" w14:textId="77777777" w:rsidR="001E41F3" w:rsidRDefault="00835752" w:rsidP="003F1625">
            <w:pPr>
              <w:pStyle w:val="CRCoverPage"/>
              <w:spacing w:after="0"/>
              <w:ind w:left="100"/>
              <w:rPr>
                <w:noProof/>
              </w:rPr>
            </w:pPr>
            <w:r w:rsidRPr="00090C64">
              <w:t>6.7.6.4.5.</w:t>
            </w:r>
            <w:r w:rsidR="003F1625">
              <w:t>3</w:t>
            </w:r>
          </w:p>
        </w:tc>
      </w:tr>
      <w:tr w:rsidR="001E41F3" w14:paraId="3AA71906" w14:textId="77777777" w:rsidTr="00547111">
        <w:tc>
          <w:tcPr>
            <w:tcW w:w="2694" w:type="dxa"/>
            <w:gridSpan w:val="2"/>
            <w:tcBorders>
              <w:left w:val="single" w:sz="4" w:space="0" w:color="auto"/>
            </w:tcBorders>
          </w:tcPr>
          <w:p w14:paraId="7DF6BD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D39FD1" w14:textId="77777777" w:rsidR="001E41F3" w:rsidRDefault="001E41F3">
            <w:pPr>
              <w:pStyle w:val="CRCoverPage"/>
              <w:spacing w:after="0"/>
              <w:rPr>
                <w:noProof/>
                <w:sz w:val="8"/>
                <w:szCs w:val="8"/>
              </w:rPr>
            </w:pPr>
          </w:p>
        </w:tc>
      </w:tr>
      <w:tr w:rsidR="001E41F3" w14:paraId="36113368" w14:textId="77777777" w:rsidTr="00547111">
        <w:tc>
          <w:tcPr>
            <w:tcW w:w="2694" w:type="dxa"/>
            <w:gridSpan w:val="2"/>
            <w:tcBorders>
              <w:left w:val="single" w:sz="4" w:space="0" w:color="auto"/>
            </w:tcBorders>
          </w:tcPr>
          <w:p w14:paraId="3777DE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8CE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EC21AF" w14:textId="77777777" w:rsidR="001E41F3" w:rsidRDefault="001E41F3">
            <w:pPr>
              <w:pStyle w:val="CRCoverPage"/>
              <w:spacing w:after="0"/>
              <w:jc w:val="center"/>
              <w:rPr>
                <w:b/>
                <w:caps/>
                <w:noProof/>
              </w:rPr>
            </w:pPr>
            <w:r>
              <w:rPr>
                <w:b/>
                <w:caps/>
                <w:noProof/>
              </w:rPr>
              <w:t>N</w:t>
            </w:r>
          </w:p>
        </w:tc>
        <w:tc>
          <w:tcPr>
            <w:tcW w:w="2977" w:type="dxa"/>
            <w:gridSpan w:val="4"/>
          </w:tcPr>
          <w:p w14:paraId="64D4E50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632F0F" w14:textId="77777777" w:rsidR="001E41F3" w:rsidRDefault="001E41F3">
            <w:pPr>
              <w:pStyle w:val="CRCoverPage"/>
              <w:spacing w:after="0"/>
              <w:ind w:left="99"/>
              <w:rPr>
                <w:noProof/>
              </w:rPr>
            </w:pPr>
          </w:p>
        </w:tc>
      </w:tr>
      <w:tr w:rsidR="001E41F3" w14:paraId="0EA1D59D" w14:textId="77777777" w:rsidTr="00547111">
        <w:tc>
          <w:tcPr>
            <w:tcW w:w="2694" w:type="dxa"/>
            <w:gridSpan w:val="2"/>
            <w:tcBorders>
              <w:left w:val="single" w:sz="4" w:space="0" w:color="auto"/>
            </w:tcBorders>
          </w:tcPr>
          <w:p w14:paraId="4CEDF84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5A40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CAC50" w14:textId="77777777" w:rsidR="001E41F3" w:rsidRDefault="001B39CB">
            <w:pPr>
              <w:pStyle w:val="CRCoverPage"/>
              <w:spacing w:after="0"/>
              <w:jc w:val="center"/>
              <w:rPr>
                <w:b/>
                <w:caps/>
                <w:noProof/>
              </w:rPr>
            </w:pPr>
            <w:r>
              <w:rPr>
                <w:b/>
                <w:caps/>
                <w:noProof/>
              </w:rPr>
              <w:t>X</w:t>
            </w:r>
          </w:p>
        </w:tc>
        <w:tc>
          <w:tcPr>
            <w:tcW w:w="2977" w:type="dxa"/>
            <w:gridSpan w:val="4"/>
          </w:tcPr>
          <w:p w14:paraId="411B29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0721A0" w14:textId="77777777" w:rsidR="001E41F3" w:rsidRDefault="00145D43">
            <w:pPr>
              <w:pStyle w:val="CRCoverPage"/>
              <w:spacing w:after="0"/>
              <w:ind w:left="99"/>
              <w:rPr>
                <w:noProof/>
              </w:rPr>
            </w:pPr>
            <w:r>
              <w:rPr>
                <w:noProof/>
              </w:rPr>
              <w:t xml:space="preserve">TS/TR ... CR ... </w:t>
            </w:r>
          </w:p>
        </w:tc>
      </w:tr>
      <w:tr w:rsidR="001E41F3" w14:paraId="4A0EFA25" w14:textId="77777777" w:rsidTr="00547111">
        <w:tc>
          <w:tcPr>
            <w:tcW w:w="2694" w:type="dxa"/>
            <w:gridSpan w:val="2"/>
            <w:tcBorders>
              <w:left w:val="single" w:sz="4" w:space="0" w:color="auto"/>
            </w:tcBorders>
          </w:tcPr>
          <w:p w14:paraId="718C9D6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7E9F07" w14:textId="77777777"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7B513" w14:textId="77777777" w:rsidR="001E41F3" w:rsidRDefault="001E41F3">
            <w:pPr>
              <w:pStyle w:val="CRCoverPage"/>
              <w:spacing w:after="0"/>
              <w:jc w:val="center"/>
              <w:rPr>
                <w:b/>
                <w:caps/>
                <w:noProof/>
              </w:rPr>
            </w:pPr>
          </w:p>
        </w:tc>
        <w:tc>
          <w:tcPr>
            <w:tcW w:w="2977" w:type="dxa"/>
            <w:gridSpan w:val="4"/>
          </w:tcPr>
          <w:p w14:paraId="0ADA521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8C6BC2" w14:textId="77777777" w:rsidR="001E41F3" w:rsidRDefault="00145D43" w:rsidP="003D5233">
            <w:pPr>
              <w:pStyle w:val="CRCoverPage"/>
              <w:spacing w:after="0"/>
              <w:ind w:left="99"/>
              <w:rPr>
                <w:noProof/>
              </w:rPr>
            </w:pPr>
            <w:r>
              <w:rPr>
                <w:noProof/>
              </w:rPr>
              <w:t>TS</w:t>
            </w:r>
            <w:r w:rsidR="003978C8">
              <w:rPr>
                <w:noProof/>
              </w:rPr>
              <w:t xml:space="preserve"> 3</w:t>
            </w:r>
            <w:r w:rsidR="003D5233">
              <w:rPr>
                <w:noProof/>
              </w:rPr>
              <w:t>6</w:t>
            </w:r>
            <w:r w:rsidR="003978C8">
              <w:rPr>
                <w:noProof/>
              </w:rPr>
              <w:t>.521</w:t>
            </w:r>
            <w:r>
              <w:rPr>
                <w:noProof/>
              </w:rPr>
              <w:t xml:space="preserve"> </w:t>
            </w:r>
          </w:p>
        </w:tc>
      </w:tr>
      <w:tr w:rsidR="001E41F3" w14:paraId="1734D3B2" w14:textId="77777777" w:rsidTr="00547111">
        <w:tc>
          <w:tcPr>
            <w:tcW w:w="2694" w:type="dxa"/>
            <w:gridSpan w:val="2"/>
            <w:tcBorders>
              <w:left w:val="single" w:sz="4" w:space="0" w:color="auto"/>
            </w:tcBorders>
          </w:tcPr>
          <w:p w14:paraId="3B9F434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E482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14AE9" w14:textId="77777777" w:rsidR="001E41F3" w:rsidRDefault="001B39CB">
            <w:pPr>
              <w:pStyle w:val="CRCoverPage"/>
              <w:spacing w:after="0"/>
              <w:jc w:val="center"/>
              <w:rPr>
                <w:b/>
                <w:caps/>
                <w:noProof/>
              </w:rPr>
            </w:pPr>
            <w:r>
              <w:rPr>
                <w:b/>
                <w:caps/>
                <w:noProof/>
              </w:rPr>
              <w:t>X</w:t>
            </w:r>
          </w:p>
        </w:tc>
        <w:tc>
          <w:tcPr>
            <w:tcW w:w="2977" w:type="dxa"/>
            <w:gridSpan w:val="4"/>
          </w:tcPr>
          <w:p w14:paraId="6383B07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1503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DE8E85B" w14:textId="77777777" w:rsidTr="008863B9">
        <w:tc>
          <w:tcPr>
            <w:tcW w:w="2694" w:type="dxa"/>
            <w:gridSpan w:val="2"/>
            <w:tcBorders>
              <w:left w:val="single" w:sz="4" w:space="0" w:color="auto"/>
            </w:tcBorders>
          </w:tcPr>
          <w:p w14:paraId="60AA06FD" w14:textId="77777777" w:rsidR="001E41F3" w:rsidRDefault="001E41F3">
            <w:pPr>
              <w:pStyle w:val="CRCoverPage"/>
              <w:spacing w:after="0"/>
              <w:rPr>
                <w:b/>
                <w:i/>
                <w:noProof/>
              </w:rPr>
            </w:pPr>
          </w:p>
        </w:tc>
        <w:tc>
          <w:tcPr>
            <w:tcW w:w="6946" w:type="dxa"/>
            <w:gridSpan w:val="9"/>
            <w:tcBorders>
              <w:right w:val="single" w:sz="4" w:space="0" w:color="auto"/>
            </w:tcBorders>
          </w:tcPr>
          <w:p w14:paraId="75DB0201" w14:textId="77777777" w:rsidR="001E41F3" w:rsidRDefault="001E41F3">
            <w:pPr>
              <w:pStyle w:val="CRCoverPage"/>
              <w:spacing w:after="0"/>
              <w:rPr>
                <w:noProof/>
              </w:rPr>
            </w:pPr>
          </w:p>
        </w:tc>
      </w:tr>
      <w:tr w:rsidR="001E41F3" w14:paraId="13F7C549" w14:textId="77777777" w:rsidTr="008863B9">
        <w:tc>
          <w:tcPr>
            <w:tcW w:w="2694" w:type="dxa"/>
            <w:gridSpan w:val="2"/>
            <w:tcBorders>
              <w:left w:val="single" w:sz="4" w:space="0" w:color="auto"/>
              <w:bottom w:val="single" w:sz="4" w:space="0" w:color="auto"/>
            </w:tcBorders>
          </w:tcPr>
          <w:p w14:paraId="1B26DE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44D04C" w14:textId="77777777" w:rsidR="001E41F3" w:rsidRDefault="001E41F3">
            <w:pPr>
              <w:pStyle w:val="CRCoverPage"/>
              <w:spacing w:after="0"/>
              <w:ind w:left="100"/>
              <w:rPr>
                <w:noProof/>
              </w:rPr>
            </w:pPr>
          </w:p>
        </w:tc>
      </w:tr>
      <w:tr w:rsidR="008863B9" w:rsidRPr="008863B9" w14:paraId="24D0F0BF" w14:textId="77777777" w:rsidTr="008863B9">
        <w:tc>
          <w:tcPr>
            <w:tcW w:w="2694" w:type="dxa"/>
            <w:gridSpan w:val="2"/>
            <w:tcBorders>
              <w:top w:val="single" w:sz="4" w:space="0" w:color="auto"/>
              <w:bottom w:val="single" w:sz="4" w:space="0" w:color="auto"/>
            </w:tcBorders>
          </w:tcPr>
          <w:p w14:paraId="2358348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E4AD17" w14:textId="77777777" w:rsidR="008863B9" w:rsidRPr="008863B9" w:rsidRDefault="008863B9">
            <w:pPr>
              <w:pStyle w:val="CRCoverPage"/>
              <w:spacing w:after="0"/>
              <w:ind w:left="100"/>
              <w:rPr>
                <w:noProof/>
                <w:sz w:val="8"/>
                <w:szCs w:val="8"/>
              </w:rPr>
            </w:pPr>
          </w:p>
        </w:tc>
      </w:tr>
      <w:tr w:rsidR="008863B9" w14:paraId="6EDCB7B6" w14:textId="77777777" w:rsidTr="008863B9">
        <w:tc>
          <w:tcPr>
            <w:tcW w:w="2694" w:type="dxa"/>
            <w:gridSpan w:val="2"/>
            <w:tcBorders>
              <w:top w:val="single" w:sz="4" w:space="0" w:color="auto"/>
              <w:left w:val="single" w:sz="4" w:space="0" w:color="auto"/>
              <w:bottom w:val="single" w:sz="4" w:space="0" w:color="auto"/>
            </w:tcBorders>
          </w:tcPr>
          <w:p w14:paraId="7EB09B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451FAB" w14:textId="77777777" w:rsidR="008863B9" w:rsidRDefault="008863B9">
            <w:pPr>
              <w:pStyle w:val="CRCoverPage"/>
              <w:spacing w:after="0"/>
              <w:ind w:left="100"/>
              <w:rPr>
                <w:noProof/>
              </w:rPr>
            </w:pPr>
          </w:p>
        </w:tc>
      </w:tr>
    </w:tbl>
    <w:p w14:paraId="2480C418" w14:textId="77777777" w:rsidR="001E41F3" w:rsidRDefault="001E41F3">
      <w:pPr>
        <w:pStyle w:val="CRCoverPage"/>
        <w:spacing w:after="0"/>
        <w:rPr>
          <w:noProof/>
          <w:sz w:val="8"/>
          <w:szCs w:val="8"/>
        </w:rPr>
      </w:pPr>
    </w:p>
    <w:p w14:paraId="7AEF93AC" w14:textId="77777777" w:rsidR="001E41F3" w:rsidRDefault="001E41F3">
      <w:pPr>
        <w:rPr>
          <w:noProof/>
        </w:rPr>
      </w:pPr>
    </w:p>
    <w:p w14:paraId="54012E36"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4C56A9DA" w14:textId="77777777" w:rsidR="002B70E1" w:rsidRDefault="001B39CB" w:rsidP="00C43634">
      <w:pPr>
        <w:pStyle w:val="Heading2"/>
        <w:rPr>
          <w:rStyle w:val="Strong"/>
          <w:color w:val="C00000"/>
          <w:lang w:eastAsia="zh-CN"/>
        </w:rPr>
      </w:pPr>
      <w:bookmarkStart w:id="6" w:name="_Toc21342956"/>
      <w:bookmarkStart w:id="7" w:name="_Toc29769917"/>
      <w:bookmarkStart w:id="8"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bookmarkEnd w:id="6"/>
      <w:bookmarkEnd w:id="7"/>
      <w:bookmarkEnd w:id="8"/>
    </w:p>
    <w:p w14:paraId="33BF010A" w14:textId="77777777" w:rsidR="003F1625" w:rsidRDefault="003F1625" w:rsidP="003F1625">
      <w:pPr>
        <w:pStyle w:val="TH"/>
      </w:pPr>
      <w:r w:rsidRPr="00090C64">
        <w:t>Table 6.7.6.4.5.3-1: AAS BS OTA Spurious emissions limits for co-existence with systems operating in other frequency bands</w:t>
      </w:r>
    </w:p>
    <w:p w14:paraId="4197A53D" w14:textId="77777777" w:rsidR="00B665E0" w:rsidRDefault="00B665E0" w:rsidP="00B665E0">
      <w:pPr>
        <w:pStyle w:val="TH"/>
        <w:rPr>
          <w:lang w:eastAsia="ja-JP"/>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15"/>
        <w:gridCol w:w="6"/>
        <w:gridCol w:w="1695"/>
        <w:gridCol w:w="6"/>
        <w:gridCol w:w="1269"/>
        <w:gridCol w:w="6"/>
        <w:gridCol w:w="1412"/>
        <w:gridCol w:w="6"/>
        <w:gridCol w:w="3636"/>
        <w:gridCol w:w="14"/>
      </w:tblGrid>
      <w:tr w:rsidR="00B665E0" w14:paraId="7F6AD6BC" w14:textId="77777777" w:rsidTr="00B665E0">
        <w:trPr>
          <w:gridAfter w:val="1"/>
          <w:wAfter w:w="14" w:type="dxa"/>
          <w:cantSplit/>
          <w:jc w:val="center"/>
        </w:trPr>
        <w:tc>
          <w:tcPr>
            <w:tcW w:w="1515" w:type="dxa"/>
            <w:tcBorders>
              <w:top w:val="single" w:sz="2" w:space="0" w:color="auto"/>
              <w:left w:val="single" w:sz="2" w:space="0" w:color="auto"/>
              <w:bottom w:val="single" w:sz="4" w:space="0" w:color="auto"/>
              <w:right w:val="single" w:sz="2" w:space="0" w:color="auto"/>
            </w:tcBorders>
            <w:hideMark/>
          </w:tcPr>
          <w:p w14:paraId="71AAEF5F" w14:textId="77777777" w:rsidR="00B665E0" w:rsidRDefault="00B665E0">
            <w:pPr>
              <w:pStyle w:val="TAH"/>
              <w:rPr>
                <w:rFonts w:cs="Arial"/>
              </w:rPr>
            </w:pPr>
            <w:r>
              <w:rPr>
                <w:rFonts w:cs="Arial"/>
              </w:rPr>
              <w:lastRenderedPageBreak/>
              <w:t>System type to co-exist with</w:t>
            </w:r>
          </w:p>
        </w:tc>
        <w:tc>
          <w:tcPr>
            <w:tcW w:w="1701" w:type="dxa"/>
            <w:gridSpan w:val="2"/>
            <w:tcBorders>
              <w:top w:val="single" w:sz="2" w:space="0" w:color="auto"/>
              <w:left w:val="single" w:sz="2" w:space="0" w:color="auto"/>
              <w:bottom w:val="single" w:sz="2" w:space="0" w:color="auto"/>
              <w:right w:val="single" w:sz="2" w:space="0" w:color="auto"/>
            </w:tcBorders>
            <w:hideMark/>
          </w:tcPr>
          <w:p w14:paraId="45AE0406" w14:textId="77777777" w:rsidR="00B665E0" w:rsidRDefault="00B665E0">
            <w:pPr>
              <w:pStyle w:val="TAH"/>
              <w:rPr>
                <w:rFonts w:cs="Arial"/>
              </w:rPr>
            </w:pPr>
            <w:r>
              <w:rPr>
                <w:rFonts w:cs="Arial"/>
              </w:rPr>
              <w:t>Frequency range for co-existence requirement</w:t>
            </w:r>
          </w:p>
        </w:tc>
        <w:tc>
          <w:tcPr>
            <w:tcW w:w="1275" w:type="dxa"/>
            <w:gridSpan w:val="2"/>
            <w:tcBorders>
              <w:top w:val="single" w:sz="2" w:space="0" w:color="auto"/>
              <w:left w:val="single" w:sz="2" w:space="0" w:color="auto"/>
              <w:bottom w:val="single" w:sz="2" w:space="0" w:color="auto"/>
              <w:right w:val="single" w:sz="2" w:space="0" w:color="auto"/>
            </w:tcBorders>
            <w:hideMark/>
          </w:tcPr>
          <w:p w14:paraId="3FDD4567" w14:textId="77777777" w:rsidR="00B665E0" w:rsidRDefault="00B665E0">
            <w:pPr>
              <w:pStyle w:val="TAH"/>
              <w:rPr>
                <w:rFonts w:cs="Arial"/>
              </w:rPr>
            </w:pPr>
            <w:r>
              <w:rPr>
                <w:rFonts w:cs="Arial"/>
              </w:rPr>
              <w:t>Maximum Level</w:t>
            </w:r>
          </w:p>
        </w:tc>
        <w:tc>
          <w:tcPr>
            <w:tcW w:w="1418" w:type="dxa"/>
            <w:gridSpan w:val="2"/>
            <w:tcBorders>
              <w:top w:val="single" w:sz="2" w:space="0" w:color="auto"/>
              <w:left w:val="single" w:sz="2" w:space="0" w:color="auto"/>
              <w:bottom w:val="single" w:sz="2" w:space="0" w:color="auto"/>
              <w:right w:val="single" w:sz="2" w:space="0" w:color="auto"/>
            </w:tcBorders>
            <w:hideMark/>
          </w:tcPr>
          <w:p w14:paraId="26BC577D" w14:textId="77777777" w:rsidR="00B665E0" w:rsidRDefault="00B665E0">
            <w:pPr>
              <w:pStyle w:val="TAH"/>
              <w:rPr>
                <w:rFonts w:cs="Arial"/>
              </w:rPr>
            </w:pPr>
            <w:r>
              <w:rPr>
                <w:rFonts w:cs="Arial"/>
              </w:rPr>
              <w:t>Measurement Bandwidth</w:t>
            </w:r>
          </w:p>
        </w:tc>
        <w:tc>
          <w:tcPr>
            <w:tcW w:w="3642" w:type="dxa"/>
            <w:gridSpan w:val="2"/>
            <w:tcBorders>
              <w:top w:val="single" w:sz="2" w:space="0" w:color="auto"/>
              <w:left w:val="single" w:sz="2" w:space="0" w:color="auto"/>
              <w:bottom w:val="single" w:sz="2" w:space="0" w:color="auto"/>
              <w:right w:val="single" w:sz="2" w:space="0" w:color="auto"/>
            </w:tcBorders>
            <w:hideMark/>
          </w:tcPr>
          <w:p w14:paraId="22750C70" w14:textId="77777777" w:rsidR="00B665E0" w:rsidRDefault="00B665E0">
            <w:pPr>
              <w:pStyle w:val="TAH"/>
              <w:rPr>
                <w:rFonts w:cs="Arial"/>
              </w:rPr>
            </w:pPr>
            <w:r>
              <w:rPr>
                <w:rFonts w:cs="Arial"/>
              </w:rPr>
              <w:t>Note</w:t>
            </w:r>
          </w:p>
        </w:tc>
      </w:tr>
      <w:tr w:rsidR="00B665E0" w14:paraId="16CCD8C9" w14:textId="77777777"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14:paraId="40BCF763" w14:textId="77777777" w:rsidR="00B665E0" w:rsidRDefault="00B665E0">
            <w:pPr>
              <w:pStyle w:val="TAC"/>
            </w:pPr>
            <w:r>
              <w:t>GSM900</w:t>
            </w:r>
          </w:p>
        </w:tc>
        <w:tc>
          <w:tcPr>
            <w:tcW w:w="1701" w:type="dxa"/>
            <w:gridSpan w:val="2"/>
            <w:tcBorders>
              <w:top w:val="single" w:sz="2" w:space="0" w:color="auto"/>
              <w:left w:val="single" w:sz="4" w:space="0" w:color="auto"/>
              <w:bottom w:val="single" w:sz="2" w:space="0" w:color="auto"/>
              <w:right w:val="single" w:sz="2" w:space="0" w:color="auto"/>
            </w:tcBorders>
            <w:hideMark/>
          </w:tcPr>
          <w:p w14:paraId="2C6B6C01" w14:textId="77777777" w:rsidR="00B665E0" w:rsidRDefault="00B665E0">
            <w:pPr>
              <w:pStyle w:val="TAC"/>
            </w:pPr>
            <w:r>
              <w:rPr>
                <w:rFonts w:cs="v5.0.0"/>
              </w:rPr>
              <w:t xml:space="preserve">921 </w:t>
            </w:r>
            <w:r>
              <w:rPr>
                <w:rFonts w:cs="v5.0.0"/>
              </w:rPr>
              <w:noBreakHyphen/>
              <w:t xml:space="preserve"> 960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301B3071" w14:textId="77777777" w:rsidR="00B665E0" w:rsidRDefault="00B665E0">
            <w:pPr>
              <w:pStyle w:val="TAC"/>
              <w:rPr>
                <w:rFonts w:cs="v5.0.0"/>
              </w:rPr>
            </w:pPr>
            <w:r>
              <w:rPr>
                <w:rFonts w:cs="v5.0.0"/>
              </w:rPr>
              <w:t>-45.4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1E1E1CDE" w14:textId="77777777" w:rsidR="00B665E0" w:rsidRDefault="00B665E0">
            <w:pPr>
              <w:pStyle w:val="TAC"/>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hideMark/>
          </w:tcPr>
          <w:p w14:paraId="044644DF" w14:textId="77777777" w:rsidR="00B665E0" w:rsidRDefault="00B665E0">
            <w:pPr>
              <w:pStyle w:val="TAL"/>
            </w:pPr>
            <w:r>
              <w:t>This requirement does not apply to BS operating in band 8</w:t>
            </w:r>
          </w:p>
        </w:tc>
      </w:tr>
      <w:tr w:rsidR="00B665E0" w14:paraId="2A99336E" w14:textId="77777777"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14:paraId="4BA54C38" w14:textId="77777777"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1F69D8D6" w14:textId="77777777" w:rsidR="00B665E0" w:rsidRDefault="00B665E0">
            <w:pPr>
              <w:pStyle w:val="TAC"/>
              <w:rPr>
                <w:rFonts w:cs="v5.0.0"/>
              </w:rPr>
            </w:pPr>
            <w:r>
              <w:t>876 - 915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3AB05113" w14:textId="77777777" w:rsidR="00B665E0" w:rsidRDefault="00B665E0">
            <w:pPr>
              <w:pStyle w:val="TAC"/>
              <w:rPr>
                <w:rFonts w:cs="v5.0.0"/>
              </w:rPr>
            </w:pPr>
            <w:r>
              <w:rPr>
                <w:rFonts w:cs="v5.0.0"/>
              </w:rPr>
              <w:t>-49.4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19231CBF" w14:textId="77777777" w:rsidR="00B665E0" w:rsidRDefault="00B665E0">
            <w:pPr>
              <w:pStyle w:val="TAC"/>
              <w:rPr>
                <w:rFonts w:cs="v5.0.0"/>
              </w:rPr>
            </w:pPr>
            <w:r>
              <w:t>100 kHz</w:t>
            </w:r>
          </w:p>
        </w:tc>
        <w:tc>
          <w:tcPr>
            <w:tcW w:w="3642" w:type="dxa"/>
            <w:gridSpan w:val="2"/>
            <w:tcBorders>
              <w:top w:val="single" w:sz="2" w:space="0" w:color="auto"/>
              <w:left w:val="single" w:sz="2" w:space="0" w:color="auto"/>
              <w:bottom w:val="single" w:sz="2" w:space="0" w:color="auto"/>
              <w:right w:val="single" w:sz="2" w:space="0" w:color="auto"/>
            </w:tcBorders>
            <w:hideMark/>
          </w:tcPr>
          <w:p w14:paraId="731292DE" w14:textId="77777777" w:rsidR="00B665E0" w:rsidRDefault="00B665E0">
            <w:pPr>
              <w:pStyle w:val="TAL"/>
            </w:pPr>
            <w:r>
              <w:t xml:space="preserve">For the frequency range 880-915 MHz, </w:t>
            </w:r>
            <w:r>
              <w:rPr>
                <w:rFonts w:cs="v5.0.0"/>
              </w:rPr>
              <w:t>this requirement does not apply to BS operating in band 8, since it is already covered by the requirement in clause 6.7.6.5.3.3</w:t>
            </w:r>
          </w:p>
        </w:tc>
      </w:tr>
      <w:tr w:rsidR="00B665E0" w14:paraId="64DA65E8" w14:textId="77777777"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14:paraId="5256C246" w14:textId="77777777" w:rsidR="00B665E0" w:rsidRDefault="00B665E0">
            <w:pPr>
              <w:pStyle w:val="TAC"/>
            </w:pPr>
            <w:r>
              <w:t xml:space="preserve">DCS1800 </w:t>
            </w:r>
            <w:r>
              <w:br/>
              <w:t>(NOTE 3)</w:t>
            </w:r>
          </w:p>
        </w:tc>
        <w:tc>
          <w:tcPr>
            <w:tcW w:w="1701" w:type="dxa"/>
            <w:gridSpan w:val="2"/>
            <w:tcBorders>
              <w:top w:val="single" w:sz="2" w:space="0" w:color="auto"/>
              <w:left w:val="single" w:sz="4" w:space="0" w:color="auto"/>
              <w:bottom w:val="single" w:sz="2" w:space="0" w:color="auto"/>
              <w:right w:val="single" w:sz="2" w:space="0" w:color="auto"/>
            </w:tcBorders>
            <w:hideMark/>
          </w:tcPr>
          <w:p w14:paraId="6567E3ED" w14:textId="77777777" w:rsidR="00B665E0" w:rsidRDefault="00B665E0">
            <w:pPr>
              <w:pStyle w:val="TAC"/>
              <w:rPr>
                <w:lang w:eastAsia="zh-CN"/>
              </w:rPr>
            </w:pPr>
            <w:r>
              <w:rPr>
                <w:rFonts w:cs="v5.0.0"/>
              </w:rPr>
              <w:t xml:space="preserve">1805 </w:t>
            </w:r>
            <w:r>
              <w:rPr>
                <w:rFonts w:cs="v5.0.0"/>
              </w:rPr>
              <w:noBreakHyphen/>
              <w:t xml:space="preserve"> 1880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5D9FD589" w14:textId="77777777" w:rsidR="00B665E0" w:rsidRDefault="00B665E0">
            <w:pPr>
              <w:pStyle w:val="TAC"/>
              <w:rPr>
                <w:rFonts w:cs="v5.0.0"/>
                <w:lang w:eastAsia="ja-JP"/>
              </w:rPr>
            </w:pPr>
            <w:r>
              <w:rPr>
                <w:rFonts w:cs="v5.0.0"/>
              </w:rPr>
              <w:t>-35.4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57CFCBD3" w14:textId="77777777" w:rsidR="00B665E0" w:rsidRDefault="00B665E0">
            <w:pPr>
              <w:pStyle w:val="TAC"/>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hideMark/>
          </w:tcPr>
          <w:p w14:paraId="59CB3C6F" w14:textId="77777777" w:rsidR="00B665E0" w:rsidRDefault="00B665E0">
            <w:pPr>
              <w:pStyle w:val="TAL"/>
              <w:rPr>
                <w:lang w:eastAsia="zh-CN"/>
              </w:rPr>
            </w:pPr>
            <w:r>
              <w:rPr>
                <w:rFonts w:cs="v5.0.0"/>
              </w:rPr>
              <w:t>This requirement does not apply to BS operating in band 3</w:t>
            </w:r>
            <w:r>
              <w:t>.</w:t>
            </w:r>
          </w:p>
        </w:tc>
      </w:tr>
      <w:tr w:rsidR="00B665E0" w14:paraId="34C631AB" w14:textId="77777777"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14:paraId="29847197" w14:textId="77777777"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59066E71" w14:textId="77777777" w:rsidR="00B665E0" w:rsidRDefault="00B665E0">
            <w:pPr>
              <w:pStyle w:val="TAC"/>
            </w:pPr>
            <w:r>
              <w:t>1710 - 1785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66C7D4EB" w14:textId="77777777" w:rsidR="00B665E0" w:rsidRDefault="00B665E0">
            <w:pPr>
              <w:pStyle w:val="TAC"/>
              <w:rPr>
                <w:rFonts w:cs="v5.0.0"/>
              </w:rPr>
            </w:pPr>
            <w:r>
              <w:rPr>
                <w:rFonts w:cs="v5.0.0"/>
              </w:rPr>
              <w:t>-49.4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1B401C7B" w14:textId="77777777" w:rsidR="00B665E0" w:rsidRDefault="00B665E0">
            <w:pPr>
              <w:pStyle w:val="TAC"/>
            </w:pPr>
            <w:r>
              <w:t>100 kHz</w:t>
            </w:r>
          </w:p>
        </w:tc>
        <w:tc>
          <w:tcPr>
            <w:tcW w:w="3642" w:type="dxa"/>
            <w:gridSpan w:val="2"/>
            <w:tcBorders>
              <w:top w:val="single" w:sz="2" w:space="0" w:color="auto"/>
              <w:left w:val="single" w:sz="2" w:space="0" w:color="auto"/>
              <w:bottom w:val="single" w:sz="2" w:space="0" w:color="auto"/>
              <w:right w:val="single" w:sz="2" w:space="0" w:color="auto"/>
            </w:tcBorders>
            <w:hideMark/>
          </w:tcPr>
          <w:p w14:paraId="05915DC0" w14:textId="77777777" w:rsidR="00B665E0" w:rsidRDefault="00B665E0">
            <w:pPr>
              <w:pStyle w:val="TAL"/>
            </w:pPr>
            <w:r>
              <w:rPr>
                <w:rFonts w:cs="v5.0.0"/>
              </w:rPr>
              <w:t>This requirement does not apply to BS operating in band 3, since it is already covered by the requirement in clause 6.7.6.5.3.3.</w:t>
            </w:r>
          </w:p>
        </w:tc>
      </w:tr>
      <w:tr w:rsidR="00B665E0" w14:paraId="367D27AB" w14:textId="77777777"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14:paraId="326C3953" w14:textId="77777777" w:rsidR="00B665E0" w:rsidRDefault="00B665E0">
            <w:pPr>
              <w:pStyle w:val="TAC"/>
            </w:pPr>
            <w:r>
              <w:t>PCS1900</w:t>
            </w:r>
          </w:p>
        </w:tc>
        <w:tc>
          <w:tcPr>
            <w:tcW w:w="1701" w:type="dxa"/>
            <w:gridSpan w:val="2"/>
            <w:tcBorders>
              <w:top w:val="single" w:sz="2" w:space="0" w:color="auto"/>
              <w:left w:val="single" w:sz="4" w:space="0" w:color="auto"/>
              <w:bottom w:val="single" w:sz="2" w:space="0" w:color="auto"/>
              <w:right w:val="single" w:sz="2" w:space="0" w:color="auto"/>
            </w:tcBorders>
            <w:hideMark/>
          </w:tcPr>
          <w:p w14:paraId="7CDFF493" w14:textId="77777777" w:rsidR="00B665E0" w:rsidRDefault="00B665E0">
            <w:pPr>
              <w:pStyle w:val="TAC"/>
              <w:rPr>
                <w:lang w:eastAsia="zh-CN"/>
              </w:rPr>
            </w:pPr>
            <w:r>
              <w:rPr>
                <w:rFonts w:cs="v5.0.0"/>
              </w:rPr>
              <w:t xml:space="preserve">1930 </w:t>
            </w:r>
            <w:r>
              <w:rPr>
                <w:rFonts w:cs="v5.0.0"/>
              </w:rPr>
              <w:noBreakHyphen/>
              <w:t xml:space="preserve"> 1990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36B699EC" w14:textId="77777777" w:rsidR="00B665E0" w:rsidRDefault="00B665E0">
            <w:pPr>
              <w:pStyle w:val="TAC"/>
              <w:rPr>
                <w:lang w:eastAsia="ja-JP"/>
              </w:rPr>
            </w:pPr>
            <w:r>
              <w:t>-35.4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163BC994" w14:textId="77777777" w:rsidR="00B665E0" w:rsidRDefault="00B665E0">
            <w:pPr>
              <w:pStyle w:val="TAC"/>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hideMark/>
          </w:tcPr>
          <w:p w14:paraId="0EB0FA40" w14:textId="77777777" w:rsidR="00B665E0" w:rsidRDefault="00B665E0">
            <w:pPr>
              <w:pStyle w:val="TAL"/>
            </w:pPr>
            <w:r>
              <w:rPr>
                <w:rFonts w:cs="v5.0.0"/>
              </w:rPr>
              <w:t>This requirement does not apply to BS operating in band 2</w:t>
            </w:r>
            <w:r>
              <w:rPr>
                <w:rFonts w:cs="v5.0.0"/>
                <w:lang w:eastAsia="zh-CN"/>
              </w:rPr>
              <w:t>, 25</w:t>
            </w:r>
            <w:r>
              <w:rPr>
                <w:rFonts w:cs="v5.0.0"/>
              </w:rPr>
              <w:t>, band 36 or band 70.</w:t>
            </w:r>
          </w:p>
        </w:tc>
      </w:tr>
      <w:tr w:rsidR="00B665E0" w14:paraId="5C351EE6" w14:textId="77777777"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14:paraId="7A678A5B" w14:textId="77777777"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tcPr>
          <w:p w14:paraId="7133D0F2" w14:textId="77777777" w:rsidR="00B665E0" w:rsidRDefault="00B665E0">
            <w:pPr>
              <w:pStyle w:val="TAC"/>
              <w:rPr>
                <w:rFonts w:cs="v5.0.0"/>
                <w:lang w:eastAsia="zh-CN"/>
              </w:rPr>
            </w:pPr>
            <w:r>
              <w:rPr>
                <w:rFonts w:cs="v5.0.0"/>
              </w:rPr>
              <w:t xml:space="preserve">1850 </w:t>
            </w:r>
            <w:r>
              <w:rPr>
                <w:rFonts w:cs="v5.0.0"/>
              </w:rPr>
              <w:noBreakHyphen/>
              <w:t xml:space="preserve"> 1910 MHz</w:t>
            </w:r>
          </w:p>
          <w:p w14:paraId="6BE3D8E9" w14:textId="77777777" w:rsidR="00B665E0" w:rsidRDefault="00B665E0">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14:paraId="1F054C5F" w14:textId="77777777" w:rsidR="00B665E0" w:rsidRDefault="00B665E0">
            <w:pPr>
              <w:pStyle w:val="TAC"/>
              <w:rPr>
                <w:rFonts w:cs="v5.0.0"/>
                <w:lang w:eastAsia="ja-JP"/>
              </w:rPr>
            </w:pPr>
            <w:r>
              <w:rPr>
                <w:rFonts w:cs="v5.0.0"/>
              </w:rPr>
              <w:t>-49.4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294F9761" w14:textId="77777777" w:rsidR="00B665E0" w:rsidRDefault="00B665E0">
            <w:pPr>
              <w:pStyle w:val="TAC"/>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hideMark/>
          </w:tcPr>
          <w:p w14:paraId="6D6F26EC" w14:textId="77777777" w:rsidR="00B665E0" w:rsidRDefault="00B665E0">
            <w:pPr>
              <w:pStyle w:val="TAL"/>
            </w:pPr>
            <w:r>
              <w:rPr>
                <w:rFonts w:cs="v5.0.0"/>
              </w:rPr>
              <w:t>This requirement does not apply to BS operating in band 2</w:t>
            </w:r>
            <w:r>
              <w:rPr>
                <w:rFonts w:cs="v5.0.0"/>
                <w:lang w:eastAsia="zh-CN"/>
              </w:rPr>
              <w:t xml:space="preserve"> or 25</w:t>
            </w:r>
            <w:r>
              <w:rPr>
                <w:rFonts w:cs="v5.0.0"/>
              </w:rPr>
              <w:t>, since it is already covered by the requirement in clause 6.7.6.5.3.3. This requirement does not apply to BS operating in band 35.</w:t>
            </w:r>
          </w:p>
        </w:tc>
      </w:tr>
      <w:tr w:rsidR="00B665E0" w14:paraId="166AC6EE" w14:textId="77777777"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14:paraId="7CEF3E6F" w14:textId="77777777" w:rsidR="00B665E0" w:rsidRDefault="00B665E0">
            <w:pPr>
              <w:pStyle w:val="TAC"/>
            </w:pPr>
            <w:r>
              <w:t>GSM850</w:t>
            </w:r>
            <w:r>
              <w:rPr>
                <w:rFonts w:cs="v5.0.0"/>
              </w:rPr>
              <w:t xml:space="preserve"> or CDMA850</w:t>
            </w:r>
          </w:p>
        </w:tc>
        <w:tc>
          <w:tcPr>
            <w:tcW w:w="1701" w:type="dxa"/>
            <w:gridSpan w:val="2"/>
            <w:tcBorders>
              <w:top w:val="single" w:sz="2" w:space="0" w:color="auto"/>
              <w:left w:val="single" w:sz="4" w:space="0" w:color="auto"/>
              <w:bottom w:val="single" w:sz="2" w:space="0" w:color="auto"/>
              <w:right w:val="single" w:sz="2" w:space="0" w:color="auto"/>
            </w:tcBorders>
            <w:hideMark/>
          </w:tcPr>
          <w:p w14:paraId="013B2336" w14:textId="77777777" w:rsidR="00B665E0" w:rsidRDefault="00B665E0">
            <w:pPr>
              <w:pStyle w:val="TAC"/>
            </w:pPr>
            <w:r>
              <w:rPr>
                <w:rFonts w:cs="v5.0.0"/>
              </w:rPr>
              <w:t>869 - 894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54C27DE5" w14:textId="77777777" w:rsidR="00B665E0" w:rsidRDefault="00B665E0">
            <w:pPr>
              <w:pStyle w:val="TAC"/>
              <w:rPr>
                <w:rFonts w:cs="v5.0.0"/>
              </w:rPr>
            </w:pPr>
            <w:r>
              <w:rPr>
                <w:rFonts w:cs="v5.0.0"/>
              </w:rPr>
              <w:t>-45.4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4464ABA2" w14:textId="77777777" w:rsidR="00B665E0" w:rsidRDefault="00B665E0">
            <w:pPr>
              <w:pStyle w:val="TAC"/>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hideMark/>
          </w:tcPr>
          <w:p w14:paraId="65194B4D" w14:textId="77777777" w:rsidR="00B665E0" w:rsidRDefault="00B665E0">
            <w:pPr>
              <w:pStyle w:val="TAL"/>
            </w:pPr>
            <w:r>
              <w:rPr>
                <w:rFonts w:cs="v5.0.0"/>
              </w:rPr>
              <w:t>This requirement does not apply to BS operating in band 5 or 26.</w:t>
            </w:r>
            <w:r>
              <w:t xml:space="preserve"> This requirement applies to E-UTRA BS operating in Band 27 for the frequency range 879-894 MHz.</w:t>
            </w:r>
          </w:p>
        </w:tc>
      </w:tr>
      <w:tr w:rsidR="00B665E0" w14:paraId="13A7B902" w14:textId="77777777"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14:paraId="195E58E7" w14:textId="77777777"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5385517C" w14:textId="77777777" w:rsidR="00B665E0" w:rsidRDefault="00B665E0">
            <w:pPr>
              <w:pStyle w:val="TAC"/>
              <w:rPr>
                <w:rFonts w:cs="v5.0.0"/>
              </w:rPr>
            </w:pPr>
            <w:r>
              <w:rPr>
                <w:rFonts w:cs="v5.0.0"/>
              </w:rPr>
              <w:t xml:space="preserve">824 </w:t>
            </w:r>
            <w:r>
              <w:rPr>
                <w:rFonts w:cs="v5.0.0"/>
              </w:rPr>
              <w:noBreakHyphen/>
              <w:t xml:space="preserve"> 849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3C93EB66" w14:textId="77777777" w:rsidR="00B665E0" w:rsidRDefault="00B665E0">
            <w:pPr>
              <w:pStyle w:val="TAC"/>
              <w:rPr>
                <w:rFonts w:cs="v5.0.0"/>
              </w:rPr>
            </w:pPr>
            <w:r>
              <w:rPr>
                <w:rFonts w:cs="v5.0.0"/>
              </w:rPr>
              <w:t>-49.4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11BA6A5F" w14:textId="77777777" w:rsidR="00B665E0" w:rsidRDefault="00B665E0">
            <w:pPr>
              <w:pStyle w:val="TAC"/>
              <w:rPr>
                <w:rFonts w:cs="v5.0.0"/>
              </w:rPr>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hideMark/>
          </w:tcPr>
          <w:p w14:paraId="378F6879" w14:textId="77777777" w:rsidR="00B665E0" w:rsidRDefault="00B665E0">
            <w:pPr>
              <w:pStyle w:val="TAL"/>
              <w:rPr>
                <w:rFonts w:cs="v5.0.0"/>
              </w:rPr>
            </w:pPr>
            <w:r>
              <w:rPr>
                <w:rFonts w:cs="v5.0.0"/>
              </w:rPr>
              <w:t>This requirement does not apply to BS operating in band 5 or 26, since it is already covered by the requirement in clause 6.7.6.5.3.3.</w:t>
            </w:r>
            <w:r>
              <w:t xml:space="preserve"> For BS operating in Band 27, it</w:t>
            </w:r>
            <w:r>
              <w:rPr>
                <w:rFonts w:eastAsia="MS PGothic"/>
              </w:rPr>
              <w:t xml:space="preserve"> applies 3 MHz below the Band 27 </w:t>
            </w:r>
            <w:r>
              <w:rPr>
                <w:i/>
                <w:iCs/>
              </w:rPr>
              <w:t>downlink operating band</w:t>
            </w:r>
            <w:r>
              <w:rPr>
                <w:rFonts w:eastAsia="MS PGothic"/>
              </w:rPr>
              <w:t>.</w:t>
            </w:r>
          </w:p>
        </w:tc>
      </w:tr>
      <w:tr w:rsidR="00B665E0" w14:paraId="739AD113" w14:textId="77777777"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14:paraId="24714D68" w14:textId="77777777" w:rsidR="00B665E0" w:rsidRDefault="00B665E0">
            <w:pPr>
              <w:pStyle w:val="TAC"/>
              <w:rPr>
                <w:lang w:val="sv-SE"/>
              </w:rPr>
            </w:pPr>
            <w:r>
              <w:rPr>
                <w:lang w:val="sv-SE"/>
              </w:rPr>
              <w:t xml:space="preserve">UTRA FDD Band I or </w:t>
            </w:r>
          </w:p>
        </w:tc>
        <w:tc>
          <w:tcPr>
            <w:tcW w:w="1701" w:type="dxa"/>
            <w:gridSpan w:val="2"/>
            <w:tcBorders>
              <w:top w:val="single" w:sz="2" w:space="0" w:color="auto"/>
              <w:left w:val="single" w:sz="4" w:space="0" w:color="auto"/>
              <w:bottom w:val="single" w:sz="2" w:space="0" w:color="auto"/>
              <w:right w:val="single" w:sz="2" w:space="0" w:color="auto"/>
            </w:tcBorders>
            <w:hideMark/>
          </w:tcPr>
          <w:p w14:paraId="29B353CB" w14:textId="77777777" w:rsidR="00B665E0" w:rsidRDefault="00B665E0">
            <w:pPr>
              <w:pStyle w:val="TAC"/>
            </w:pPr>
            <w:r>
              <w:t>2110 - 2170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5FA25162" w14:textId="77777777"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7119171B"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6A986656" w14:textId="77777777" w:rsidR="00B665E0" w:rsidRDefault="00B665E0">
            <w:pPr>
              <w:pStyle w:val="TAL"/>
            </w:pPr>
            <w:r>
              <w:t>This requirement does not apply to BS operating in band 1 or 65,</w:t>
            </w:r>
          </w:p>
        </w:tc>
      </w:tr>
      <w:tr w:rsidR="00B665E0" w14:paraId="75C74AAD" w14:textId="77777777"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hideMark/>
          </w:tcPr>
          <w:p w14:paraId="1553ABF5" w14:textId="77777777" w:rsidR="00B665E0" w:rsidRDefault="00B665E0">
            <w:pPr>
              <w:pStyle w:val="TAC"/>
            </w:pPr>
            <w:r>
              <w:rPr>
                <w:lang w:val="sv-SE"/>
              </w:rPr>
              <w:t>E-UTRA Band 1 or NR band n1</w:t>
            </w:r>
          </w:p>
        </w:tc>
        <w:tc>
          <w:tcPr>
            <w:tcW w:w="1701" w:type="dxa"/>
            <w:gridSpan w:val="2"/>
            <w:tcBorders>
              <w:top w:val="single" w:sz="2" w:space="0" w:color="auto"/>
              <w:left w:val="single" w:sz="4" w:space="0" w:color="auto"/>
              <w:bottom w:val="single" w:sz="2" w:space="0" w:color="auto"/>
              <w:right w:val="single" w:sz="2" w:space="0" w:color="auto"/>
            </w:tcBorders>
          </w:tcPr>
          <w:p w14:paraId="45F898C4" w14:textId="77777777" w:rsidR="00B665E0" w:rsidRDefault="00B665E0">
            <w:pPr>
              <w:pStyle w:val="TAC"/>
              <w:rPr>
                <w:lang w:eastAsia="zh-CN"/>
              </w:rPr>
            </w:pPr>
            <w:r>
              <w:t>1920 - 1980 MHz</w:t>
            </w:r>
          </w:p>
          <w:p w14:paraId="6D096AF8" w14:textId="77777777" w:rsidR="00B665E0" w:rsidRDefault="00B665E0">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14:paraId="1D59AF25" w14:textId="77777777" w:rsidR="00B665E0" w:rsidRDefault="00B665E0">
            <w:pPr>
              <w:pStyle w:val="TAC"/>
              <w:rPr>
                <w:rFonts w:cs="v5.0.0"/>
                <w:lang w:eastAsia="ja-JP"/>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14A0EC72"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7C9B8842" w14:textId="77777777" w:rsidR="00B665E0" w:rsidRDefault="00B665E0">
            <w:pPr>
              <w:pStyle w:val="TAL"/>
            </w:pPr>
            <w:r>
              <w:t>This requirement does not apply to BS operating in band 1 or 65,</w:t>
            </w:r>
            <w:r>
              <w:rPr>
                <w:rFonts w:cs="v5.0.0"/>
              </w:rPr>
              <w:t xml:space="preserve"> since it is already covered by the requirement in clause 6.7.6.5.3.3.</w:t>
            </w:r>
          </w:p>
        </w:tc>
      </w:tr>
      <w:tr w:rsidR="00B665E0" w14:paraId="423ACAEE" w14:textId="77777777"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14:paraId="7988D50B" w14:textId="77777777" w:rsidR="00B665E0" w:rsidRDefault="00B665E0">
            <w:pPr>
              <w:pStyle w:val="TAC"/>
              <w:rPr>
                <w:lang w:val="sv-SE"/>
              </w:rPr>
            </w:pPr>
            <w:r>
              <w:rPr>
                <w:lang w:val="sv-SE"/>
              </w:rPr>
              <w:t>UTRA FDD Band II or</w:t>
            </w:r>
          </w:p>
        </w:tc>
        <w:tc>
          <w:tcPr>
            <w:tcW w:w="1701" w:type="dxa"/>
            <w:gridSpan w:val="2"/>
            <w:tcBorders>
              <w:top w:val="single" w:sz="2" w:space="0" w:color="auto"/>
              <w:left w:val="single" w:sz="4" w:space="0" w:color="auto"/>
              <w:bottom w:val="single" w:sz="2" w:space="0" w:color="auto"/>
              <w:right w:val="single" w:sz="2" w:space="0" w:color="auto"/>
            </w:tcBorders>
          </w:tcPr>
          <w:p w14:paraId="1161ED20" w14:textId="77777777" w:rsidR="00B665E0" w:rsidRDefault="00B665E0">
            <w:pPr>
              <w:pStyle w:val="TAC"/>
              <w:rPr>
                <w:lang w:eastAsia="zh-CN"/>
              </w:rPr>
            </w:pPr>
            <w:r>
              <w:t>1930 - 1990 MHz</w:t>
            </w:r>
          </w:p>
          <w:p w14:paraId="74D2AE47" w14:textId="77777777" w:rsidR="00B665E0" w:rsidRDefault="00B665E0">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14:paraId="5174C8D6" w14:textId="77777777" w:rsidR="00B665E0" w:rsidRDefault="00B665E0">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08499B14"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0ACEFFDF" w14:textId="77777777" w:rsidR="00B665E0" w:rsidRDefault="00B665E0">
            <w:pPr>
              <w:pStyle w:val="TAL"/>
            </w:pPr>
            <w:r>
              <w:t>This requirement does not apply to BS operating in band 2</w:t>
            </w:r>
            <w:r>
              <w:rPr>
                <w:lang w:eastAsia="zh-CN"/>
              </w:rPr>
              <w:t>, 25 or 70</w:t>
            </w:r>
            <w:r>
              <w:t>.</w:t>
            </w:r>
          </w:p>
        </w:tc>
      </w:tr>
      <w:tr w:rsidR="00B665E0" w14:paraId="0DF525DD" w14:textId="77777777"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hideMark/>
          </w:tcPr>
          <w:p w14:paraId="6487D9C9" w14:textId="77777777" w:rsidR="00B665E0" w:rsidRDefault="00B665E0">
            <w:pPr>
              <w:pStyle w:val="TAC"/>
            </w:pPr>
            <w:r>
              <w:rPr>
                <w:lang w:val="sv-SE"/>
              </w:rPr>
              <w:t>E-UTRA Band 2 or NR band n2</w:t>
            </w:r>
          </w:p>
        </w:tc>
        <w:tc>
          <w:tcPr>
            <w:tcW w:w="1701" w:type="dxa"/>
            <w:gridSpan w:val="2"/>
            <w:tcBorders>
              <w:top w:val="single" w:sz="2" w:space="0" w:color="auto"/>
              <w:left w:val="single" w:sz="4" w:space="0" w:color="auto"/>
              <w:bottom w:val="single" w:sz="2" w:space="0" w:color="auto"/>
              <w:right w:val="single" w:sz="2" w:space="0" w:color="auto"/>
            </w:tcBorders>
          </w:tcPr>
          <w:p w14:paraId="4ABADF3E" w14:textId="77777777" w:rsidR="00B665E0" w:rsidRDefault="00B665E0">
            <w:pPr>
              <w:pStyle w:val="TAC"/>
              <w:rPr>
                <w:lang w:eastAsia="zh-CN"/>
              </w:rPr>
            </w:pPr>
            <w:r>
              <w:t>1850 - 1910 MHz</w:t>
            </w:r>
          </w:p>
          <w:p w14:paraId="7E132496" w14:textId="77777777" w:rsidR="00B665E0" w:rsidRDefault="00B665E0">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14:paraId="3F6F913E" w14:textId="77777777" w:rsidR="00B665E0" w:rsidRDefault="00B665E0">
            <w:pPr>
              <w:pStyle w:val="TAC"/>
              <w:rPr>
                <w:rFonts w:cs="v5.0.0"/>
                <w:lang w:eastAsia="ja-JP"/>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3623D004"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16EFF0CA" w14:textId="77777777" w:rsidR="00B665E0" w:rsidRDefault="00B665E0">
            <w:pPr>
              <w:pStyle w:val="TAL"/>
            </w:pPr>
            <w:r>
              <w:t>This requirement does not apply to BS operating in band 2</w:t>
            </w:r>
            <w:r>
              <w:rPr>
                <w:lang w:eastAsia="zh-CN"/>
              </w:rPr>
              <w:t xml:space="preserve"> or 25</w:t>
            </w:r>
            <w:r>
              <w:t xml:space="preserve">, </w:t>
            </w:r>
            <w:r>
              <w:rPr>
                <w:rFonts w:cs="v5.0.0"/>
              </w:rPr>
              <w:t>since it is already covered by the requirement in clause 6.7.6.5.3.3</w:t>
            </w:r>
          </w:p>
        </w:tc>
      </w:tr>
      <w:tr w:rsidR="00B665E0" w14:paraId="0904BF8E" w14:textId="77777777"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14:paraId="10BA56C5" w14:textId="77777777" w:rsidR="00B665E0" w:rsidRDefault="00B665E0">
            <w:pPr>
              <w:pStyle w:val="TAC"/>
            </w:pPr>
            <w:r>
              <w:t>UTRA FDD Band III or</w:t>
            </w:r>
          </w:p>
        </w:tc>
        <w:tc>
          <w:tcPr>
            <w:tcW w:w="1701" w:type="dxa"/>
            <w:gridSpan w:val="2"/>
            <w:tcBorders>
              <w:top w:val="single" w:sz="2" w:space="0" w:color="auto"/>
              <w:left w:val="single" w:sz="4" w:space="0" w:color="auto"/>
              <w:bottom w:val="single" w:sz="2" w:space="0" w:color="auto"/>
              <w:right w:val="single" w:sz="2" w:space="0" w:color="auto"/>
            </w:tcBorders>
            <w:hideMark/>
          </w:tcPr>
          <w:p w14:paraId="579F81FB" w14:textId="77777777" w:rsidR="00B665E0" w:rsidRDefault="00B665E0">
            <w:pPr>
              <w:pStyle w:val="TAC"/>
              <w:rPr>
                <w:lang w:eastAsia="zh-CN"/>
              </w:rPr>
            </w:pPr>
            <w:r>
              <w:t>1805 - 1880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1D4A5FCA" w14:textId="77777777" w:rsidR="00B665E0" w:rsidRDefault="00B665E0">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4949878C"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24E1E46C" w14:textId="77777777" w:rsidR="00B665E0" w:rsidRDefault="00B665E0">
            <w:pPr>
              <w:pStyle w:val="TAL"/>
            </w:pPr>
            <w:r>
              <w:t>This requirement does not apply to BS operating in band 3 or 9.</w:t>
            </w:r>
          </w:p>
        </w:tc>
      </w:tr>
      <w:tr w:rsidR="00B665E0" w14:paraId="25EF0957" w14:textId="77777777"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hideMark/>
          </w:tcPr>
          <w:p w14:paraId="16356688" w14:textId="77777777" w:rsidR="00B665E0" w:rsidRDefault="00B665E0">
            <w:pPr>
              <w:pStyle w:val="TAC"/>
            </w:pPr>
            <w:r>
              <w:t>E-UTRA Band 3</w:t>
            </w:r>
            <w:r>
              <w:rPr>
                <w:lang w:val="sv-SE"/>
              </w:rPr>
              <w:t xml:space="preserve"> or NR band n3</w:t>
            </w:r>
            <w:r>
              <w:t xml:space="preserve"> </w:t>
            </w:r>
            <w:r>
              <w:br/>
              <w:t>(NOTE 3)</w:t>
            </w:r>
          </w:p>
        </w:tc>
        <w:tc>
          <w:tcPr>
            <w:tcW w:w="1701" w:type="dxa"/>
            <w:gridSpan w:val="2"/>
            <w:tcBorders>
              <w:top w:val="single" w:sz="2" w:space="0" w:color="auto"/>
              <w:left w:val="single" w:sz="4" w:space="0" w:color="auto"/>
              <w:bottom w:val="single" w:sz="2" w:space="0" w:color="auto"/>
              <w:right w:val="single" w:sz="2" w:space="0" w:color="auto"/>
            </w:tcBorders>
            <w:hideMark/>
          </w:tcPr>
          <w:p w14:paraId="19AB2EE0" w14:textId="77777777" w:rsidR="00B665E0" w:rsidRDefault="00B665E0">
            <w:pPr>
              <w:pStyle w:val="TAC"/>
            </w:pPr>
            <w:r>
              <w:t>1710 - 1785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5731F515" w14:textId="77777777" w:rsidR="00B665E0" w:rsidRDefault="00B665E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3293F8D4"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71BD9A74" w14:textId="77777777" w:rsidR="00B665E0" w:rsidRDefault="00B665E0">
            <w:pPr>
              <w:pStyle w:val="TAL"/>
              <w:rPr>
                <w:rFonts w:cs="v5.0.0"/>
              </w:rPr>
            </w:pPr>
            <w:r>
              <w:t xml:space="preserve">This requirement does not apply to BS operating in band 3, </w:t>
            </w:r>
            <w:r>
              <w:rPr>
                <w:rFonts w:cs="v5.0.0"/>
              </w:rPr>
              <w:t>since it is already covered by the requirement in clause 6.7.6.5.3.3.</w:t>
            </w:r>
          </w:p>
          <w:p w14:paraId="11DB5240" w14:textId="77777777" w:rsidR="00B665E0" w:rsidRDefault="00B665E0">
            <w:pPr>
              <w:pStyle w:val="TAL"/>
            </w:pPr>
            <w:r>
              <w:t>For BS operating in band 9, it applies for 1710 MHz to 1749.9 MHz and 1784.9 MHz to 1785 MHz, while the rest is covered in clause 6.7.6.5.3.3.</w:t>
            </w:r>
          </w:p>
        </w:tc>
      </w:tr>
      <w:tr w:rsidR="00B665E0" w14:paraId="53A39A5A" w14:textId="77777777"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14:paraId="5E4608E6" w14:textId="77777777" w:rsidR="00B665E0" w:rsidRDefault="00B665E0">
            <w:pPr>
              <w:pStyle w:val="TAC"/>
              <w:rPr>
                <w:lang w:val="sv-SE"/>
              </w:rPr>
            </w:pPr>
            <w:r>
              <w:rPr>
                <w:lang w:val="sv-SE"/>
              </w:rPr>
              <w:t>UTRA FDD Band IV or</w:t>
            </w:r>
          </w:p>
          <w:p w14:paraId="3FD04588" w14:textId="77777777" w:rsidR="00B665E0" w:rsidRDefault="00B665E0">
            <w:pPr>
              <w:pStyle w:val="TAC"/>
              <w:rPr>
                <w:lang w:val="sv-SE"/>
              </w:rPr>
            </w:pPr>
            <w:r>
              <w:rPr>
                <w:lang w:val="sv-SE"/>
              </w:rPr>
              <w:t>E-UTRA Band 4</w:t>
            </w:r>
          </w:p>
        </w:tc>
        <w:tc>
          <w:tcPr>
            <w:tcW w:w="1701" w:type="dxa"/>
            <w:gridSpan w:val="2"/>
            <w:tcBorders>
              <w:top w:val="single" w:sz="2" w:space="0" w:color="auto"/>
              <w:left w:val="single" w:sz="4" w:space="0" w:color="auto"/>
              <w:bottom w:val="single" w:sz="2" w:space="0" w:color="auto"/>
              <w:right w:val="single" w:sz="2" w:space="0" w:color="auto"/>
            </w:tcBorders>
            <w:hideMark/>
          </w:tcPr>
          <w:p w14:paraId="3408546A" w14:textId="77777777" w:rsidR="00B665E0" w:rsidRDefault="00B665E0">
            <w:pPr>
              <w:pStyle w:val="TAC"/>
            </w:pPr>
            <w:r>
              <w:t>2110 - 2155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3E9B3076" w14:textId="77777777"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629F036B"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095316F0" w14:textId="77777777" w:rsidR="00B665E0" w:rsidRDefault="00B665E0">
            <w:pPr>
              <w:pStyle w:val="TAL"/>
            </w:pPr>
            <w:r>
              <w:t>This requirement does not apply to BS operating in band 4, 10 or 66</w:t>
            </w:r>
          </w:p>
        </w:tc>
      </w:tr>
      <w:tr w:rsidR="00B665E0" w14:paraId="13AF4359" w14:textId="77777777"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14:paraId="46654C21" w14:textId="77777777"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37267B3C" w14:textId="77777777" w:rsidR="00B665E0" w:rsidRDefault="00B665E0">
            <w:pPr>
              <w:pStyle w:val="TAC"/>
            </w:pPr>
            <w:r>
              <w:t>1710 - 1755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5A528031" w14:textId="77777777" w:rsidR="00B665E0" w:rsidRDefault="00B665E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2A0CB803"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44FC0742" w14:textId="77777777" w:rsidR="00B665E0" w:rsidRDefault="00B665E0">
            <w:pPr>
              <w:pStyle w:val="TAL"/>
            </w:pPr>
            <w:r>
              <w:t xml:space="preserve">This requirement does not apply to BS operating in band 4, 10 or 66, </w:t>
            </w:r>
            <w:r>
              <w:rPr>
                <w:rFonts w:cs="v5.0.0"/>
              </w:rPr>
              <w:t>since it is already covered by the requirement in clause 6.7.6.5.3.3.</w:t>
            </w:r>
          </w:p>
        </w:tc>
      </w:tr>
      <w:tr w:rsidR="00B665E0" w14:paraId="08D4360A" w14:textId="77777777"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14:paraId="45B7750A" w14:textId="77777777" w:rsidR="00B665E0" w:rsidRDefault="00B665E0">
            <w:pPr>
              <w:pStyle w:val="TAC"/>
              <w:rPr>
                <w:lang w:val="sv-SE"/>
              </w:rPr>
            </w:pPr>
            <w:r>
              <w:rPr>
                <w:lang w:val="sv-SE"/>
              </w:rPr>
              <w:lastRenderedPageBreak/>
              <w:t>UTRA FDD Band V or</w:t>
            </w:r>
          </w:p>
          <w:p w14:paraId="2A11D3F4" w14:textId="77777777" w:rsidR="00B665E0" w:rsidRDefault="00B665E0">
            <w:pPr>
              <w:pStyle w:val="TAC"/>
              <w:rPr>
                <w:lang w:val="sv-SE"/>
              </w:rPr>
            </w:pPr>
            <w:r>
              <w:rPr>
                <w:lang w:val="sv-SE"/>
              </w:rPr>
              <w:t>E-UTRA Band 5 or NR band n5</w:t>
            </w:r>
          </w:p>
        </w:tc>
        <w:tc>
          <w:tcPr>
            <w:tcW w:w="1701" w:type="dxa"/>
            <w:gridSpan w:val="2"/>
            <w:tcBorders>
              <w:top w:val="single" w:sz="2" w:space="0" w:color="auto"/>
              <w:left w:val="single" w:sz="4" w:space="0" w:color="auto"/>
              <w:bottom w:val="single" w:sz="2" w:space="0" w:color="auto"/>
              <w:right w:val="single" w:sz="2" w:space="0" w:color="auto"/>
            </w:tcBorders>
            <w:hideMark/>
          </w:tcPr>
          <w:p w14:paraId="08FD10E2" w14:textId="77777777" w:rsidR="00B665E0" w:rsidRDefault="00B665E0">
            <w:pPr>
              <w:pStyle w:val="TAC"/>
            </w:pPr>
            <w:r>
              <w:t>869 - 894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6F7D6E63" w14:textId="77777777"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3A00C653"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4AC52974" w14:textId="77777777" w:rsidR="00B665E0" w:rsidRDefault="00B665E0">
            <w:pPr>
              <w:pStyle w:val="TAL"/>
            </w:pPr>
            <w:r>
              <w:t>This requirement does not apply to BS operating in band 5</w:t>
            </w:r>
            <w:r>
              <w:rPr>
                <w:rFonts w:cs="v5.0.0"/>
              </w:rPr>
              <w:t xml:space="preserve"> or 26.</w:t>
            </w:r>
            <w:r>
              <w:t xml:space="preserve"> This requirement applies to E-UTRA BS operating in Band 27 for the frequency range 879-894 MHz.</w:t>
            </w:r>
          </w:p>
        </w:tc>
      </w:tr>
      <w:tr w:rsidR="00B665E0" w14:paraId="11CA860E" w14:textId="77777777"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14:paraId="5029CA84" w14:textId="77777777"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6E4AFC39" w14:textId="77777777" w:rsidR="00B665E0" w:rsidRDefault="00B665E0">
            <w:pPr>
              <w:pStyle w:val="TAC"/>
            </w:pPr>
            <w:r>
              <w:t>824 - 849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4DBB017B" w14:textId="77777777" w:rsidR="00B665E0" w:rsidRDefault="00B665E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1A349F62"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6FD321F4" w14:textId="77777777" w:rsidR="00B665E0" w:rsidRDefault="00B665E0">
            <w:pPr>
              <w:pStyle w:val="TAL"/>
            </w:pPr>
            <w:r>
              <w:t>This requirement does not apply to BS operating in band 5</w:t>
            </w:r>
            <w:r>
              <w:rPr>
                <w:rFonts w:cs="v5.0.0"/>
              </w:rPr>
              <w:t xml:space="preserve"> or 26</w:t>
            </w:r>
            <w:r>
              <w:t xml:space="preserve">, </w:t>
            </w:r>
            <w:r>
              <w:rPr>
                <w:rFonts w:cs="v5.0.0"/>
              </w:rPr>
              <w:t>since it is already covered by the requirement in clause 6.7.6.5.3.3.</w:t>
            </w:r>
            <w:r>
              <w:t xml:space="preserve"> For BS operating in Band 27, it</w:t>
            </w:r>
            <w:r>
              <w:rPr>
                <w:rFonts w:eastAsia="MS PGothic"/>
              </w:rPr>
              <w:t xml:space="preserve"> applies 3 MHz below the Band 27 </w:t>
            </w:r>
            <w:r>
              <w:rPr>
                <w:i/>
                <w:iCs/>
              </w:rPr>
              <w:t>downlink operating band</w:t>
            </w:r>
            <w:r>
              <w:rPr>
                <w:rFonts w:eastAsia="MS PGothic"/>
              </w:rPr>
              <w:t>.</w:t>
            </w:r>
          </w:p>
        </w:tc>
      </w:tr>
      <w:tr w:rsidR="00B665E0" w14:paraId="150A952F" w14:textId="77777777"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14:paraId="218576AB" w14:textId="77777777" w:rsidR="00B665E0" w:rsidRDefault="00B665E0">
            <w:pPr>
              <w:pStyle w:val="TAC"/>
            </w:pPr>
            <w:r>
              <w:rPr>
                <w:lang w:val="sv-SE"/>
              </w:rPr>
              <w:t>UTRA FDD Band VI, XIX or</w:t>
            </w:r>
          </w:p>
        </w:tc>
        <w:tc>
          <w:tcPr>
            <w:tcW w:w="1701" w:type="dxa"/>
            <w:gridSpan w:val="2"/>
            <w:tcBorders>
              <w:top w:val="single" w:sz="2" w:space="0" w:color="auto"/>
              <w:left w:val="single" w:sz="4" w:space="0" w:color="auto"/>
              <w:bottom w:val="single" w:sz="2" w:space="0" w:color="auto"/>
              <w:right w:val="single" w:sz="2" w:space="0" w:color="auto"/>
            </w:tcBorders>
            <w:hideMark/>
          </w:tcPr>
          <w:p w14:paraId="18263EB6" w14:textId="77777777" w:rsidR="00B665E0" w:rsidRDefault="00B665E0">
            <w:pPr>
              <w:pStyle w:val="TAC"/>
            </w:pPr>
            <w:r>
              <w:t>860 - 890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0E4095A0" w14:textId="77777777"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5EB8D5DE"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73F18F12" w14:textId="77777777" w:rsidR="00B665E0" w:rsidRDefault="00B665E0">
            <w:pPr>
              <w:pStyle w:val="TAL"/>
            </w:pPr>
            <w:r>
              <w:t>This requirement does not apply to BS operating in band 6, 18, 19</w:t>
            </w:r>
          </w:p>
        </w:tc>
      </w:tr>
      <w:tr w:rsidR="00B665E0" w14:paraId="34203B7B" w14:textId="77777777" w:rsidTr="00B665E0">
        <w:trPr>
          <w:gridAfter w:val="1"/>
          <w:wAfter w:w="14" w:type="dxa"/>
          <w:cantSplit/>
          <w:jc w:val="center"/>
        </w:trPr>
        <w:tc>
          <w:tcPr>
            <w:tcW w:w="1515" w:type="dxa"/>
            <w:tcBorders>
              <w:top w:val="nil"/>
              <w:left w:val="single" w:sz="4" w:space="0" w:color="auto"/>
              <w:bottom w:val="nil"/>
              <w:right w:val="single" w:sz="4" w:space="0" w:color="auto"/>
            </w:tcBorders>
            <w:hideMark/>
          </w:tcPr>
          <w:p w14:paraId="5209F86D" w14:textId="77777777" w:rsidR="00B665E0" w:rsidRDefault="00B665E0">
            <w:pPr>
              <w:pStyle w:val="TAC"/>
            </w:pPr>
            <w:r>
              <w:t>E-UTRA Band 6, 18, 19</w:t>
            </w:r>
          </w:p>
        </w:tc>
        <w:tc>
          <w:tcPr>
            <w:tcW w:w="1701" w:type="dxa"/>
            <w:gridSpan w:val="2"/>
            <w:tcBorders>
              <w:top w:val="single" w:sz="2" w:space="0" w:color="auto"/>
              <w:left w:val="single" w:sz="4" w:space="0" w:color="auto"/>
              <w:bottom w:val="single" w:sz="2" w:space="0" w:color="auto"/>
              <w:right w:val="single" w:sz="2" w:space="0" w:color="auto"/>
            </w:tcBorders>
            <w:hideMark/>
          </w:tcPr>
          <w:p w14:paraId="638C4AF5" w14:textId="77777777" w:rsidR="00B665E0" w:rsidRDefault="00B665E0">
            <w:pPr>
              <w:pStyle w:val="TAC"/>
            </w:pPr>
            <w:r>
              <w:t>815 - 830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18247F49" w14:textId="77777777" w:rsidR="00B665E0" w:rsidRDefault="00B665E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4B33C4AC"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1C0CDA52" w14:textId="77777777" w:rsidR="00B665E0" w:rsidRDefault="00B665E0">
            <w:pPr>
              <w:pStyle w:val="TAL"/>
            </w:pPr>
            <w:r>
              <w:t xml:space="preserve">This requirement does not apply to BS operating in band 18 </w:t>
            </w:r>
            <w:r>
              <w:rPr>
                <w:rFonts w:cs="v5.0.0"/>
              </w:rPr>
              <w:t>since it is already covered by the requirement in clause 6.7.6.5.3.3.</w:t>
            </w:r>
          </w:p>
        </w:tc>
      </w:tr>
      <w:tr w:rsidR="00B665E0" w14:paraId="05E93F11" w14:textId="77777777"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14:paraId="5396A04B" w14:textId="77777777"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54904971" w14:textId="77777777" w:rsidR="00B665E0" w:rsidRDefault="00B665E0">
            <w:pPr>
              <w:pStyle w:val="TAC"/>
            </w:pPr>
            <w:r>
              <w:t>830 - 845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3E5E58FB" w14:textId="77777777" w:rsidR="00B665E0" w:rsidRDefault="00B665E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4488625C"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3F3240B5" w14:textId="77777777" w:rsidR="00B665E0" w:rsidRDefault="00B665E0">
            <w:pPr>
              <w:pStyle w:val="TAL"/>
            </w:pPr>
            <w:r>
              <w:t xml:space="preserve">This requirement does not apply to BS operating in band 6, 19, </w:t>
            </w:r>
            <w:r>
              <w:rPr>
                <w:rFonts w:cs="v5.0.0"/>
              </w:rPr>
              <w:t>since it is already covered by the requirement in clause 6.7.6.5.3.3.</w:t>
            </w:r>
          </w:p>
        </w:tc>
      </w:tr>
      <w:tr w:rsidR="00B665E0" w14:paraId="5A52FE35" w14:textId="77777777"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14:paraId="60252473" w14:textId="77777777" w:rsidR="00B665E0" w:rsidRDefault="00B665E0">
            <w:pPr>
              <w:pStyle w:val="TAC"/>
              <w:rPr>
                <w:lang w:val="sv-SE"/>
              </w:rPr>
            </w:pPr>
            <w:r>
              <w:rPr>
                <w:lang w:val="sv-SE"/>
              </w:rPr>
              <w:t>UTRA FDD Band VII or</w:t>
            </w:r>
          </w:p>
          <w:p w14:paraId="0BF42F3D" w14:textId="77777777" w:rsidR="00B665E0" w:rsidRDefault="00B665E0">
            <w:pPr>
              <w:pStyle w:val="TAC"/>
              <w:rPr>
                <w:lang w:val="sv-SE"/>
              </w:rPr>
            </w:pPr>
            <w:r>
              <w:rPr>
                <w:lang w:val="sv-SE"/>
              </w:rPr>
              <w:t>E-UTRA Band 7 or NR band n7</w:t>
            </w:r>
          </w:p>
        </w:tc>
        <w:tc>
          <w:tcPr>
            <w:tcW w:w="1701" w:type="dxa"/>
            <w:gridSpan w:val="2"/>
            <w:tcBorders>
              <w:top w:val="single" w:sz="2" w:space="0" w:color="auto"/>
              <w:left w:val="single" w:sz="4" w:space="0" w:color="auto"/>
              <w:bottom w:val="single" w:sz="2" w:space="0" w:color="auto"/>
              <w:right w:val="single" w:sz="2" w:space="0" w:color="auto"/>
            </w:tcBorders>
            <w:hideMark/>
          </w:tcPr>
          <w:p w14:paraId="31C4FA5F" w14:textId="77777777" w:rsidR="00B665E0" w:rsidRDefault="00B665E0">
            <w:pPr>
              <w:pStyle w:val="TAC"/>
            </w:pPr>
            <w:r>
              <w:t>2620 - 2690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6CC5E5BA" w14:textId="77777777"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7F0AFAE4"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6347F370" w14:textId="77777777" w:rsidR="00B665E0" w:rsidRDefault="00B665E0">
            <w:pPr>
              <w:pStyle w:val="TAL"/>
            </w:pPr>
            <w:r>
              <w:t>This requirement does not apply to BS operating in band 7.</w:t>
            </w:r>
          </w:p>
        </w:tc>
      </w:tr>
      <w:tr w:rsidR="00B665E0" w14:paraId="752BB135" w14:textId="77777777"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14:paraId="3CEF0E05" w14:textId="77777777"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39F9BCB2" w14:textId="77777777" w:rsidR="00B665E0" w:rsidRDefault="00B665E0">
            <w:pPr>
              <w:pStyle w:val="TAC"/>
            </w:pPr>
            <w:r>
              <w:t>2500 - 2570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3CC8BB33" w14:textId="77777777" w:rsidR="00B665E0" w:rsidRDefault="00B665E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7BC278C1"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6E9F6D29" w14:textId="77777777" w:rsidR="00B665E0" w:rsidRDefault="00B665E0">
            <w:pPr>
              <w:pStyle w:val="TAL"/>
            </w:pPr>
            <w:r>
              <w:t>This requirement does not apply to BS operating in band 7, since it is already covered by the requirement in clause 6.7.6.5.3.3.</w:t>
            </w:r>
          </w:p>
        </w:tc>
      </w:tr>
      <w:tr w:rsidR="00B665E0" w14:paraId="739FE865" w14:textId="77777777"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14:paraId="283A2D13" w14:textId="77777777" w:rsidR="00B665E0" w:rsidRDefault="00B665E0">
            <w:pPr>
              <w:pStyle w:val="TAC"/>
              <w:rPr>
                <w:lang w:val="sv-SE"/>
              </w:rPr>
            </w:pPr>
            <w:r>
              <w:rPr>
                <w:lang w:val="sv-SE"/>
              </w:rPr>
              <w:t>UTRA FDD Band VIII or</w:t>
            </w:r>
          </w:p>
        </w:tc>
        <w:tc>
          <w:tcPr>
            <w:tcW w:w="1701" w:type="dxa"/>
            <w:gridSpan w:val="2"/>
            <w:tcBorders>
              <w:top w:val="single" w:sz="2" w:space="0" w:color="auto"/>
              <w:left w:val="single" w:sz="4" w:space="0" w:color="auto"/>
              <w:bottom w:val="single" w:sz="2" w:space="0" w:color="auto"/>
              <w:right w:val="single" w:sz="2" w:space="0" w:color="auto"/>
            </w:tcBorders>
            <w:hideMark/>
          </w:tcPr>
          <w:p w14:paraId="5ADFFE41" w14:textId="77777777" w:rsidR="00B665E0" w:rsidRDefault="00B665E0">
            <w:pPr>
              <w:pStyle w:val="TAC"/>
            </w:pPr>
            <w:r>
              <w:t>925 - 960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5E29E0F9" w14:textId="77777777"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07A896BD"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69AB81D0" w14:textId="77777777" w:rsidR="00B665E0" w:rsidRDefault="00B665E0">
            <w:pPr>
              <w:pStyle w:val="TAL"/>
            </w:pPr>
            <w:r>
              <w:t>This requirement does not apply to BS operating in band 8.</w:t>
            </w:r>
          </w:p>
        </w:tc>
      </w:tr>
      <w:tr w:rsidR="00B665E0" w14:paraId="15A76F59" w14:textId="77777777"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hideMark/>
          </w:tcPr>
          <w:p w14:paraId="58A350BE" w14:textId="77777777" w:rsidR="00B665E0" w:rsidRDefault="00B665E0">
            <w:pPr>
              <w:pStyle w:val="TAC"/>
            </w:pPr>
            <w:r>
              <w:rPr>
                <w:lang w:val="sv-SE"/>
              </w:rPr>
              <w:t>E-UTRA Band 8 or NR band n8</w:t>
            </w:r>
          </w:p>
        </w:tc>
        <w:tc>
          <w:tcPr>
            <w:tcW w:w="1701" w:type="dxa"/>
            <w:gridSpan w:val="2"/>
            <w:tcBorders>
              <w:top w:val="single" w:sz="2" w:space="0" w:color="auto"/>
              <w:left w:val="single" w:sz="4" w:space="0" w:color="auto"/>
              <w:bottom w:val="single" w:sz="2" w:space="0" w:color="auto"/>
              <w:right w:val="single" w:sz="2" w:space="0" w:color="auto"/>
            </w:tcBorders>
            <w:hideMark/>
          </w:tcPr>
          <w:p w14:paraId="0C5D7227" w14:textId="77777777" w:rsidR="00B665E0" w:rsidRDefault="00B665E0">
            <w:pPr>
              <w:pStyle w:val="TAC"/>
            </w:pPr>
            <w:r>
              <w:t>880 - 915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77F0EF92" w14:textId="77777777" w:rsidR="00B665E0" w:rsidRDefault="00B665E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7123B716"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0233BB5C" w14:textId="77777777" w:rsidR="00B665E0" w:rsidRDefault="00B665E0">
            <w:pPr>
              <w:pStyle w:val="TAL"/>
            </w:pPr>
            <w:r>
              <w:t>This requirement does not apply to BS operating in band 8,</w:t>
            </w:r>
            <w:r>
              <w:rPr>
                <w:rFonts w:cs="v5.0.0"/>
              </w:rPr>
              <w:t xml:space="preserve"> since it is already covered by the requirement in clause 6.7.6.5.3.3.</w:t>
            </w:r>
          </w:p>
        </w:tc>
      </w:tr>
      <w:tr w:rsidR="00B665E0" w14:paraId="37F23F18" w14:textId="77777777"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14:paraId="53676247" w14:textId="77777777" w:rsidR="00B665E0" w:rsidRDefault="00B665E0">
            <w:pPr>
              <w:pStyle w:val="TAC"/>
              <w:rPr>
                <w:lang w:val="sv-SE"/>
              </w:rPr>
            </w:pPr>
            <w:r>
              <w:rPr>
                <w:lang w:val="sv-SE"/>
              </w:rPr>
              <w:t>UTRA FDD Band IX or</w:t>
            </w:r>
          </w:p>
        </w:tc>
        <w:tc>
          <w:tcPr>
            <w:tcW w:w="1701" w:type="dxa"/>
            <w:gridSpan w:val="2"/>
            <w:tcBorders>
              <w:top w:val="single" w:sz="2" w:space="0" w:color="auto"/>
              <w:left w:val="single" w:sz="4" w:space="0" w:color="auto"/>
              <w:bottom w:val="single" w:sz="2" w:space="0" w:color="auto"/>
              <w:right w:val="single" w:sz="2" w:space="0" w:color="auto"/>
            </w:tcBorders>
            <w:hideMark/>
          </w:tcPr>
          <w:p w14:paraId="4032306F" w14:textId="77777777" w:rsidR="00B665E0" w:rsidRDefault="00B665E0">
            <w:pPr>
              <w:pStyle w:val="TAC"/>
              <w:rPr>
                <w:lang w:eastAsia="zh-CN"/>
              </w:rPr>
            </w:pPr>
            <w:r>
              <w:t>1844.9 - 1879.9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6078E8B7" w14:textId="77777777" w:rsidR="00B665E0" w:rsidRDefault="00B665E0">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19849EE2"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0FCFF4E2" w14:textId="77777777" w:rsidR="00B665E0" w:rsidRDefault="00B665E0">
            <w:pPr>
              <w:pStyle w:val="TAL"/>
            </w:pPr>
            <w:r>
              <w:t>This requirement does not apply to BS operating in band 3 or 9.</w:t>
            </w:r>
          </w:p>
        </w:tc>
      </w:tr>
      <w:tr w:rsidR="00B665E0" w14:paraId="4331D751" w14:textId="77777777"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hideMark/>
          </w:tcPr>
          <w:p w14:paraId="636B5003" w14:textId="77777777" w:rsidR="00B665E0" w:rsidRDefault="00B665E0">
            <w:pPr>
              <w:pStyle w:val="TAC"/>
            </w:pPr>
            <w:r>
              <w:rPr>
                <w:lang w:val="sv-SE"/>
              </w:rPr>
              <w:t>E-UTRA Band 9</w:t>
            </w:r>
          </w:p>
        </w:tc>
        <w:tc>
          <w:tcPr>
            <w:tcW w:w="1701" w:type="dxa"/>
            <w:gridSpan w:val="2"/>
            <w:tcBorders>
              <w:top w:val="single" w:sz="2" w:space="0" w:color="auto"/>
              <w:left w:val="single" w:sz="4" w:space="0" w:color="auto"/>
              <w:bottom w:val="single" w:sz="2" w:space="0" w:color="auto"/>
              <w:right w:val="single" w:sz="2" w:space="0" w:color="auto"/>
            </w:tcBorders>
            <w:hideMark/>
          </w:tcPr>
          <w:p w14:paraId="26E96A31" w14:textId="77777777" w:rsidR="00B665E0" w:rsidRDefault="00B665E0">
            <w:pPr>
              <w:pStyle w:val="TAC"/>
            </w:pPr>
            <w:r>
              <w:t>1749.9 - 1784.9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639BB13E" w14:textId="77777777" w:rsidR="00B665E0" w:rsidRDefault="00B665E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66EB7063"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71437023" w14:textId="77777777" w:rsidR="00B665E0" w:rsidRDefault="00B665E0">
            <w:pPr>
              <w:pStyle w:val="TAL"/>
            </w:pPr>
            <w:r>
              <w:t>This requirement does not apply to BS operating in band 3 or 9,</w:t>
            </w:r>
            <w:r>
              <w:rPr>
                <w:rFonts w:cs="v5.0.0"/>
              </w:rPr>
              <w:t xml:space="preserve"> since it is already covered by the requirement in clause 6.7.6.5.3.3.</w:t>
            </w:r>
          </w:p>
        </w:tc>
      </w:tr>
      <w:tr w:rsidR="00B665E0" w14:paraId="3F60DC8B" w14:textId="77777777"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14:paraId="6A1E07C7" w14:textId="77777777" w:rsidR="00B665E0" w:rsidRDefault="00B665E0">
            <w:pPr>
              <w:pStyle w:val="TAC"/>
              <w:rPr>
                <w:lang w:val="sv-SE"/>
              </w:rPr>
            </w:pPr>
            <w:r>
              <w:rPr>
                <w:lang w:val="sv-SE"/>
              </w:rPr>
              <w:t>UTRA FDD Band X or</w:t>
            </w:r>
          </w:p>
        </w:tc>
        <w:tc>
          <w:tcPr>
            <w:tcW w:w="1701" w:type="dxa"/>
            <w:gridSpan w:val="2"/>
            <w:tcBorders>
              <w:top w:val="single" w:sz="2" w:space="0" w:color="auto"/>
              <w:left w:val="single" w:sz="4" w:space="0" w:color="auto"/>
              <w:bottom w:val="single" w:sz="2" w:space="0" w:color="auto"/>
              <w:right w:val="single" w:sz="2" w:space="0" w:color="auto"/>
            </w:tcBorders>
            <w:hideMark/>
          </w:tcPr>
          <w:p w14:paraId="1D1D56D4" w14:textId="77777777" w:rsidR="00B665E0" w:rsidRDefault="00B665E0">
            <w:pPr>
              <w:pStyle w:val="TAC"/>
            </w:pPr>
            <w:r>
              <w:t>2110 - 2170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0998CE52" w14:textId="77777777"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462FE852"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36F06509" w14:textId="77777777" w:rsidR="00B665E0" w:rsidRDefault="00B665E0">
            <w:pPr>
              <w:pStyle w:val="TAL"/>
            </w:pPr>
            <w:r>
              <w:t>This requirement does not apply to BS operating in band 4, 10 or 66</w:t>
            </w:r>
          </w:p>
        </w:tc>
      </w:tr>
      <w:tr w:rsidR="00B665E0" w14:paraId="176D3BD1" w14:textId="77777777"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hideMark/>
          </w:tcPr>
          <w:p w14:paraId="01F984E9" w14:textId="77777777" w:rsidR="00B665E0" w:rsidRDefault="00B665E0">
            <w:pPr>
              <w:pStyle w:val="TAC"/>
            </w:pPr>
            <w:r>
              <w:rPr>
                <w:lang w:val="sv-SE"/>
              </w:rPr>
              <w:t>E-UTRA Band 10</w:t>
            </w:r>
          </w:p>
        </w:tc>
        <w:tc>
          <w:tcPr>
            <w:tcW w:w="1701" w:type="dxa"/>
            <w:gridSpan w:val="2"/>
            <w:tcBorders>
              <w:top w:val="single" w:sz="2" w:space="0" w:color="auto"/>
              <w:left w:val="single" w:sz="4" w:space="0" w:color="auto"/>
              <w:bottom w:val="single" w:sz="2" w:space="0" w:color="auto"/>
              <w:right w:val="single" w:sz="2" w:space="0" w:color="auto"/>
            </w:tcBorders>
            <w:hideMark/>
          </w:tcPr>
          <w:p w14:paraId="5C6C8BE6" w14:textId="77777777" w:rsidR="00B665E0" w:rsidRDefault="00B665E0">
            <w:pPr>
              <w:pStyle w:val="TAC"/>
            </w:pPr>
            <w:r>
              <w:t>1710 - 1770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4B3FEBAB" w14:textId="77777777" w:rsidR="00B665E0" w:rsidRDefault="00B665E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6E40EC4A"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4BB5C5AC" w14:textId="77777777" w:rsidR="00B665E0" w:rsidRDefault="00B665E0">
            <w:pPr>
              <w:pStyle w:val="TAL"/>
            </w:pPr>
            <w:r>
              <w:t xml:space="preserve">This requirement does not apply to BS operating in band 10 or 66, </w:t>
            </w:r>
            <w:r>
              <w:rPr>
                <w:rFonts w:cs="v5.0.0"/>
              </w:rPr>
              <w:t>since it is already covered by the requirement in clause 6.7.6.5.3.3.</w:t>
            </w:r>
            <w:r>
              <w:t xml:space="preserve"> For BS operating in Band 4, it applies for 1755 MHz to 1770 MHz, while the rest is covered in clause 6.7.6.5.3.3.</w:t>
            </w:r>
          </w:p>
        </w:tc>
      </w:tr>
      <w:tr w:rsidR="00B665E0" w14:paraId="410B3EEC" w14:textId="77777777"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14:paraId="549C7CB8" w14:textId="77777777" w:rsidR="00B665E0" w:rsidRDefault="00B665E0">
            <w:pPr>
              <w:pStyle w:val="TAC"/>
            </w:pPr>
            <w:r>
              <w:t>UTRA FDD Band XI or XXI or</w:t>
            </w:r>
          </w:p>
        </w:tc>
        <w:tc>
          <w:tcPr>
            <w:tcW w:w="1701" w:type="dxa"/>
            <w:gridSpan w:val="2"/>
            <w:tcBorders>
              <w:top w:val="single" w:sz="2" w:space="0" w:color="auto"/>
              <w:left w:val="single" w:sz="4" w:space="0" w:color="auto"/>
              <w:bottom w:val="single" w:sz="2" w:space="0" w:color="auto"/>
              <w:right w:val="single" w:sz="2" w:space="0" w:color="auto"/>
            </w:tcBorders>
            <w:hideMark/>
          </w:tcPr>
          <w:p w14:paraId="126976BD" w14:textId="77777777" w:rsidR="00B665E0" w:rsidRDefault="00B665E0">
            <w:pPr>
              <w:pStyle w:val="TAC"/>
            </w:pPr>
            <w:r>
              <w:t>1475.9 - 1510.9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72FCE69B" w14:textId="77777777"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6B27C01E"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6F0229D2" w14:textId="77777777" w:rsidR="00B665E0" w:rsidRDefault="00B665E0">
            <w:pPr>
              <w:pStyle w:val="TAL"/>
            </w:pPr>
            <w:r>
              <w:t>This requirement does not apply to BS operating in band 11, 21 or 32</w:t>
            </w:r>
          </w:p>
        </w:tc>
      </w:tr>
      <w:tr w:rsidR="00B665E0" w14:paraId="5BAF8D83" w14:textId="77777777" w:rsidTr="00B665E0">
        <w:trPr>
          <w:gridAfter w:val="1"/>
          <w:wAfter w:w="14" w:type="dxa"/>
          <w:cantSplit/>
          <w:jc w:val="center"/>
        </w:trPr>
        <w:tc>
          <w:tcPr>
            <w:tcW w:w="1515" w:type="dxa"/>
            <w:tcBorders>
              <w:top w:val="nil"/>
              <w:left w:val="single" w:sz="4" w:space="0" w:color="auto"/>
              <w:bottom w:val="nil"/>
              <w:right w:val="single" w:sz="4" w:space="0" w:color="auto"/>
            </w:tcBorders>
            <w:hideMark/>
          </w:tcPr>
          <w:p w14:paraId="6779B148" w14:textId="77777777" w:rsidR="00B665E0" w:rsidRDefault="00B665E0">
            <w:pPr>
              <w:pStyle w:val="TAC"/>
            </w:pPr>
            <w:r>
              <w:t>E-UTRA Band 11 or 21</w:t>
            </w:r>
          </w:p>
        </w:tc>
        <w:tc>
          <w:tcPr>
            <w:tcW w:w="1701" w:type="dxa"/>
            <w:gridSpan w:val="2"/>
            <w:tcBorders>
              <w:top w:val="single" w:sz="2" w:space="0" w:color="auto"/>
              <w:left w:val="single" w:sz="4" w:space="0" w:color="auto"/>
              <w:bottom w:val="single" w:sz="2" w:space="0" w:color="auto"/>
              <w:right w:val="single" w:sz="2" w:space="0" w:color="auto"/>
            </w:tcBorders>
            <w:hideMark/>
          </w:tcPr>
          <w:p w14:paraId="42931749" w14:textId="77777777" w:rsidR="00B665E0" w:rsidRDefault="00B665E0">
            <w:pPr>
              <w:pStyle w:val="TAC"/>
            </w:pPr>
            <w:r>
              <w:t>1427.9 - 1447.9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1FF1163A" w14:textId="77777777" w:rsidR="00B665E0" w:rsidRDefault="00B665E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7EEE6637"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1AD44032" w14:textId="77777777" w:rsidR="00B665E0" w:rsidRDefault="00B665E0">
            <w:pPr>
              <w:pStyle w:val="TAL"/>
            </w:pPr>
            <w:r>
              <w:t xml:space="preserve">This requirement does not apply to BS operating in band 11, </w:t>
            </w:r>
            <w:r>
              <w:rPr>
                <w:rFonts w:cs="v5.0.0"/>
              </w:rPr>
              <w:t>since it is already covered by the requirement in clause 6.7.6.5.3.3. For BS operating in Band 32, this requirement applies for carriers allocated within 1475.9 MHz and 1495.9 MHz.</w:t>
            </w:r>
          </w:p>
        </w:tc>
      </w:tr>
      <w:tr w:rsidR="00B665E0" w14:paraId="43F1EAEC" w14:textId="77777777"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14:paraId="78D4C223" w14:textId="77777777"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1528B9F8" w14:textId="77777777" w:rsidR="00B665E0" w:rsidRDefault="00B665E0">
            <w:pPr>
              <w:pStyle w:val="TAC"/>
            </w:pPr>
            <w:r>
              <w:t>1447.9 – 1462.9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56731F4E" w14:textId="77777777" w:rsidR="00B665E0" w:rsidRDefault="00B665E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1984E6BA"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1A943CEC" w14:textId="77777777" w:rsidR="00B665E0" w:rsidRDefault="00B665E0">
            <w:pPr>
              <w:pStyle w:val="TAL"/>
            </w:pPr>
            <w:r>
              <w:t xml:space="preserve">This requirement does not apply to BS operating in band 21, </w:t>
            </w:r>
            <w:r>
              <w:rPr>
                <w:rFonts w:cs="v5.0.0"/>
              </w:rPr>
              <w:t>since it is already covered by the requirement in clause 6.7.6.5.3.3. For BS operating in Band 32, this requirement applies for carriers allocated within 1475.9 MHz and 1495.9 MHz.</w:t>
            </w:r>
          </w:p>
        </w:tc>
      </w:tr>
      <w:tr w:rsidR="00B665E0" w14:paraId="4310DEDC" w14:textId="77777777"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14:paraId="32CE3AA0" w14:textId="77777777" w:rsidR="00B665E0" w:rsidRDefault="00B665E0">
            <w:pPr>
              <w:pStyle w:val="TAC"/>
              <w:rPr>
                <w:lang w:val="sv-SE"/>
              </w:rPr>
            </w:pPr>
            <w:r>
              <w:rPr>
                <w:lang w:val="sv-SE"/>
              </w:rPr>
              <w:lastRenderedPageBreak/>
              <w:t>UTRA FDD Band XII or</w:t>
            </w:r>
          </w:p>
        </w:tc>
        <w:tc>
          <w:tcPr>
            <w:tcW w:w="1701" w:type="dxa"/>
            <w:gridSpan w:val="2"/>
            <w:tcBorders>
              <w:top w:val="single" w:sz="2" w:space="0" w:color="auto"/>
              <w:left w:val="single" w:sz="4" w:space="0" w:color="auto"/>
              <w:bottom w:val="single" w:sz="2" w:space="0" w:color="auto"/>
              <w:right w:val="single" w:sz="2" w:space="0" w:color="auto"/>
            </w:tcBorders>
            <w:hideMark/>
          </w:tcPr>
          <w:p w14:paraId="2CABCC44" w14:textId="77777777" w:rsidR="00B665E0" w:rsidRDefault="00B665E0">
            <w:pPr>
              <w:pStyle w:val="TAC"/>
            </w:pPr>
            <w:r>
              <w:t>729 - 746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55C812C3" w14:textId="77777777"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7784964F"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34873BE0" w14:textId="77777777" w:rsidR="00B665E0" w:rsidRDefault="00B665E0">
            <w:pPr>
              <w:pStyle w:val="TAL"/>
            </w:pPr>
            <w:r>
              <w:t>This requirement does not apply to BS operating in band 12 or 85.</w:t>
            </w:r>
          </w:p>
        </w:tc>
      </w:tr>
      <w:tr w:rsidR="00B665E0" w14:paraId="6EAAE165" w14:textId="77777777"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hideMark/>
          </w:tcPr>
          <w:p w14:paraId="794279A2" w14:textId="77777777" w:rsidR="00B665E0" w:rsidRDefault="00B665E0">
            <w:pPr>
              <w:pStyle w:val="TAC"/>
            </w:pPr>
            <w:r>
              <w:rPr>
                <w:lang w:val="sv-SE"/>
              </w:rPr>
              <w:t>E-UTRA Band 12 or NR band n12</w:t>
            </w:r>
          </w:p>
        </w:tc>
        <w:tc>
          <w:tcPr>
            <w:tcW w:w="1701" w:type="dxa"/>
            <w:gridSpan w:val="2"/>
            <w:tcBorders>
              <w:top w:val="single" w:sz="2" w:space="0" w:color="auto"/>
              <w:left w:val="single" w:sz="4" w:space="0" w:color="auto"/>
              <w:bottom w:val="single" w:sz="2" w:space="0" w:color="auto"/>
              <w:right w:val="single" w:sz="2" w:space="0" w:color="auto"/>
            </w:tcBorders>
            <w:hideMark/>
          </w:tcPr>
          <w:p w14:paraId="06412248" w14:textId="77777777" w:rsidR="00B665E0" w:rsidRDefault="00B665E0">
            <w:pPr>
              <w:pStyle w:val="TAC"/>
            </w:pPr>
            <w:r>
              <w:t>699 - 716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0BCCE353" w14:textId="77777777" w:rsidR="00B665E0" w:rsidRDefault="00B665E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4E399F59"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13A2FC04" w14:textId="77777777" w:rsidR="00B665E0" w:rsidRDefault="00B665E0">
            <w:pPr>
              <w:pStyle w:val="TAL"/>
              <w:rPr>
                <w:rFonts w:cs="v5.0.0"/>
              </w:rPr>
            </w:pPr>
            <w:r>
              <w:t>This requirement does not apply to BS operating in band 12 or 85,</w:t>
            </w:r>
            <w:r>
              <w:rPr>
                <w:rFonts w:cs="v5.0.0"/>
              </w:rPr>
              <w:t xml:space="preserve"> since it is already covered by the requirement in clause 6.7.6.5.3.3. For BS operating in Band 29, it applies 1 MHz below the Band 29 </w:t>
            </w:r>
            <w:r>
              <w:rPr>
                <w:rFonts w:cs="v5.0.0"/>
                <w:i/>
              </w:rPr>
              <w:t>downlink operating band</w:t>
            </w:r>
            <w:r>
              <w:rPr>
                <w:rFonts w:cs="v5.0.0"/>
              </w:rPr>
              <w:t xml:space="preserve"> (NOTE 7)</w:t>
            </w:r>
          </w:p>
        </w:tc>
      </w:tr>
      <w:tr w:rsidR="00B665E0" w14:paraId="26370226" w14:textId="77777777"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14:paraId="2C95C585" w14:textId="77777777" w:rsidR="00B665E0" w:rsidRDefault="00B665E0">
            <w:pPr>
              <w:pStyle w:val="TAC"/>
              <w:rPr>
                <w:lang w:val="sv-SE"/>
              </w:rPr>
            </w:pPr>
            <w:r>
              <w:rPr>
                <w:lang w:val="sv-SE"/>
              </w:rPr>
              <w:t>UTRA FDD Band XIII or</w:t>
            </w:r>
          </w:p>
          <w:p w14:paraId="08C75377" w14:textId="77777777" w:rsidR="00B665E0" w:rsidRDefault="00B665E0">
            <w:pPr>
              <w:pStyle w:val="TAC"/>
              <w:rPr>
                <w:lang w:val="sv-SE"/>
              </w:rPr>
            </w:pPr>
            <w:r>
              <w:rPr>
                <w:lang w:val="sv-SE"/>
              </w:rPr>
              <w:t>E-UTRA Band 13</w:t>
            </w:r>
          </w:p>
        </w:tc>
        <w:tc>
          <w:tcPr>
            <w:tcW w:w="1701" w:type="dxa"/>
            <w:gridSpan w:val="2"/>
            <w:tcBorders>
              <w:top w:val="single" w:sz="2" w:space="0" w:color="auto"/>
              <w:left w:val="single" w:sz="4" w:space="0" w:color="auto"/>
              <w:bottom w:val="single" w:sz="2" w:space="0" w:color="auto"/>
              <w:right w:val="single" w:sz="2" w:space="0" w:color="auto"/>
            </w:tcBorders>
            <w:hideMark/>
          </w:tcPr>
          <w:p w14:paraId="61D9AF08" w14:textId="77777777" w:rsidR="00B665E0" w:rsidRDefault="00B665E0">
            <w:pPr>
              <w:pStyle w:val="TAC"/>
            </w:pPr>
            <w:r>
              <w:t>746 - 756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771CA596" w14:textId="77777777"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210969F9"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01334051" w14:textId="77777777" w:rsidR="00B665E0" w:rsidRDefault="00B665E0">
            <w:pPr>
              <w:pStyle w:val="TAL"/>
            </w:pPr>
            <w:r>
              <w:t>This requirement does not apply to BS operating in band 13.</w:t>
            </w:r>
          </w:p>
        </w:tc>
      </w:tr>
      <w:tr w:rsidR="00B665E0" w14:paraId="26F3621C" w14:textId="77777777"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14:paraId="275A316B" w14:textId="77777777"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4A268B08" w14:textId="77777777" w:rsidR="00B665E0" w:rsidRDefault="00B665E0">
            <w:pPr>
              <w:pStyle w:val="TAC"/>
            </w:pPr>
            <w:r>
              <w:t>777 - 787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43B09A18" w14:textId="77777777" w:rsidR="00B665E0" w:rsidRDefault="00B665E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69146754"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4ECCEED6" w14:textId="77777777" w:rsidR="00B665E0" w:rsidRDefault="00B665E0">
            <w:pPr>
              <w:pStyle w:val="TAL"/>
            </w:pPr>
            <w:r>
              <w:t>This requirement does not apply to BS operating in band 13,</w:t>
            </w:r>
            <w:r>
              <w:rPr>
                <w:rFonts w:cs="v5.0.0"/>
              </w:rPr>
              <w:t xml:space="preserve"> since it is already covered by the requirement in clause 6.7.6.5.3.3.</w:t>
            </w:r>
          </w:p>
        </w:tc>
      </w:tr>
      <w:tr w:rsidR="00B665E0" w14:paraId="04DAE0F5" w14:textId="77777777"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14:paraId="620781E5" w14:textId="77777777" w:rsidR="00B665E0" w:rsidRDefault="00B665E0">
            <w:pPr>
              <w:pStyle w:val="TAC"/>
              <w:rPr>
                <w:lang w:val="sv-SE"/>
              </w:rPr>
            </w:pPr>
            <w:r>
              <w:rPr>
                <w:lang w:val="sv-SE"/>
              </w:rPr>
              <w:t>UTRA FDD Band XIV or</w:t>
            </w:r>
          </w:p>
        </w:tc>
        <w:tc>
          <w:tcPr>
            <w:tcW w:w="1701" w:type="dxa"/>
            <w:gridSpan w:val="2"/>
            <w:tcBorders>
              <w:top w:val="single" w:sz="2" w:space="0" w:color="auto"/>
              <w:left w:val="single" w:sz="4" w:space="0" w:color="auto"/>
              <w:bottom w:val="single" w:sz="2" w:space="0" w:color="auto"/>
              <w:right w:val="single" w:sz="2" w:space="0" w:color="auto"/>
            </w:tcBorders>
            <w:hideMark/>
          </w:tcPr>
          <w:p w14:paraId="550F1119" w14:textId="77777777" w:rsidR="00B665E0" w:rsidRDefault="00B665E0">
            <w:pPr>
              <w:pStyle w:val="TAC"/>
            </w:pPr>
            <w:r>
              <w:t>758 - 768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3E0FBCEE" w14:textId="77777777"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7CCFCFEC"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4B688C4A" w14:textId="77777777" w:rsidR="00B665E0" w:rsidRDefault="00B665E0">
            <w:pPr>
              <w:pStyle w:val="TAL"/>
            </w:pPr>
            <w:r>
              <w:t>This requirement does not apply to BS operating in band 14.</w:t>
            </w:r>
          </w:p>
        </w:tc>
      </w:tr>
      <w:tr w:rsidR="00B665E0" w14:paraId="03870005" w14:textId="77777777"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hideMark/>
          </w:tcPr>
          <w:p w14:paraId="5BF4C3F6" w14:textId="77777777" w:rsidR="00B665E0" w:rsidRDefault="00B665E0">
            <w:pPr>
              <w:pStyle w:val="TAC"/>
            </w:pPr>
            <w:r>
              <w:rPr>
                <w:lang w:val="sv-SE"/>
              </w:rPr>
              <w:t>E-UTRA Band 14</w:t>
            </w:r>
          </w:p>
        </w:tc>
        <w:tc>
          <w:tcPr>
            <w:tcW w:w="1701" w:type="dxa"/>
            <w:gridSpan w:val="2"/>
            <w:tcBorders>
              <w:top w:val="single" w:sz="2" w:space="0" w:color="auto"/>
              <w:left w:val="single" w:sz="4" w:space="0" w:color="auto"/>
              <w:bottom w:val="single" w:sz="2" w:space="0" w:color="auto"/>
              <w:right w:val="single" w:sz="2" w:space="0" w:color="auto"/>
            </w:tcBorders>
            <w:hideMark/>
          </w:tcPr>
          <w:p w14:paraId="580E8D9B" w14:textId="77777777" w:rsidR="00B665E0" w:rsidRDefault="00B665E0">
            <w:pPr>
              <w:pStyle w:val="TAC"/>
            </w:pPr>
            <w:r>
              <w:t>788 - 798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415B59F6" w14:textId="77777777" w:rsidR="00B665E0" w:rsidRDefault="00B665E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6897065C"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04DBE904" w14:textId="77777777" w:rsidR="00B665E0" w:rsidRDefault="00B665E0">
            <w:pPr>
              <w:pStyle w:val="TAL"/>
            </w:pPr>
            <w:r>
              <w:t>This requirement does not apply to BS operating in band 14,</w:t>
            </w:r>
            <w:r>
              <w:rPr>
                <w:rFonts w:cs="v5.0.0"/>
              </w:rPr>
              <w:t xml:space="preserve"> since it is already covered by the requirement in clause 6.7.6.5.3.3.</w:t>
            </w:r>
          </w:p>
        </w:tc>
      </w:tr>
      <w:tr w:rsidR="00B665E0" w14:paraId="67C175BA" w14:textId="77777777"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14:paraId="6D1870D1" w14:textId="77777777" w:rsidR="00B665E0" w:rsidRDefault="00B665E0">
            <w:pPr>
              <w:pStyle w:val="TAC"/>
            </w:pPr>
            <w:r>
              <w:t xml:space="preserve"> E-UTRA Band 17</w:t>
            </w:r>
          </w:p>
        </w:tc>
        <w:tc>
          <w:tcPr>
            <w:tcW w:w="1701" w:type="dxa"/>
            <w:gridSpan w:val="2"/>
            <w:tcBorders>
              <w:top w:val="single" w:sz="2" w:space="0" w:color="auto"/>
              <w:left w:val="single" w:sz="4" w:space="0" w:color="auto"/>
              <w:bottom w:val="single" w:sz="2" w:space="0" w:color="auto"/>
              <w:right w:val="single" w:sz="2" w:space="0" w:color="auto"/>
            </w:tcBorders>
            <w:hideMark/>
          </w:tcPr>
          <w:p w14:paraId="5DACFA2F" w14:textId="77777777" w:rsidR="00B665E0" w:rsidRDefault="00B665E0">
            <w:pPr>
              <w:pStyle w:val="TAC"/>
            </w:pPr>
            <w:r>
              <w:t>734 - 746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5006CB71" w14:textId="77777777"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2FB79D3F"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321842A5" w14:textId="77777777" w:rsidR="00B665E0" w:rsidRDefault="00B665E0">
            <w:pPr>
              <w:pStyle w:val="TAL"/>
            </w:pPr>
            <w:r>
              <w:t>This requirement does not apply to BS operating in band 17.</w:t>
            </w:r>
          </w:p>
        </w:tc>
      </w:tr>
      <w:tr w:rsidR="00B665E0" w14:paraId="44CF6F32" w14:textId="77777777"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14:paraId="03CE4CD8" w14:textId="77777777"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1C66C001" w14:textId="77777777" w:rsidR="00B665E0" w:rsidRDefault="00B665E0">
            <w:pPr>
              <w:pStyle w:val="TAC"/>
            </w:pPr>
            <w:r>
              <w:t>704 - 716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2CE0AF6B" w14:textId="77777777" w:rsidR="00B665E0" w:rsidRDefault="00B665E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42B67988"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6D613231" w14:textId="77777777" w:rsidR="00B665E0" w:rsidRDefault="00B665E0">
            <w:pPr>
              <w:pStyle w:val="TAL"/>
              <w:rPr>
                <w:rFonts w:cs="v5.0.0"/>
              </w:rPr>
            </w:pPr>
            <w:r>
              <w:t>This requirement does not apply to BS operating in band 17,</w:t>
            </w:r>
            <w:r>
              <w:rPr>
                <w:rFonts w:cs="v5.0.0"/>
              </w:rPr>
              <w:t xml:space="preserve"> since it is already covered by the requirement in clause 6.7.6.5.3.3. For BS operating in Band 29, it applies 1 MHz below the Band 29 </w:t>
            </w:r>
            <w:r>
              <w:rPr>
                <w:rFonts w:cs="v5.0.0"/>
                <w:i/>
              </w:rPr>
              <w:t>downlink operating band</w:t>
            </w:r>
            <w:r>
              <w:rPr>
                <w:rFonts w:cs="v5.0.0"/>
              </w:rPr>
              <w:t xml:space="preserve"> (NOTE 7)</w:t>
            </w:r>
          </w:p>
        </w:tc>
      </w:tr>
      <w:tr w:rsidR="00B665E0" w14:paraId="152A8D78" w14:textId="77777777"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14:paraId="64E9B27E" w14:textId="77777777" w:rsidR="00B665E0" w:rsidRDefault="00B665E0">
            <w:pPr>
              <w:pStyle w:val="TAC"/>
              <w:rPr>
                <w:lang w:val="sv-SE"/>
              </w:rPr>
            </w:pPr>
            <w:r>
              <w:rPr>
                <w:lang w:val="sv-SE"/>
              </w:rPr>
              <w:t>UTRA FDD Band XX or</w:t>
            </w:r>
          </w:p>
        </w:tc>
        <w:tc>
          <w:tcPr>
            <w:tcW w:w="1701" w:type="dxa"/>
            <w:gridSpan w:val="2"/>
            <w:tcBorders>
              <w:top w:val="single" w:sz="2" w:space="0" w:color="auto"/>
              <w:left w:val="single" w:sz="4" w:space="0" w:color="auto"/>
              <w:bottom w:val="single" w:sz="2" w:space="0" w:color="auto"/>
              <w:right w:val="single" w:sz="2" w:space="0" w:color="auto"/>
            </w:tcBorders>
            <w:hideMark/>
          </w:tcPr>
          <w:p w14:paraId="74718A1A" w14:textId="77777777" w:rsidR="00B665E0" w:rsidRDefault="00B665E0">
            <w:pPr>
              <w:pStyle w:val="TAC"/>
            </w:pPr>
            <w:r>
              <w:t>791 - 821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42CBEABA" w14:textId="77777777"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23F8AEF9"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165D524A" w14:textId="77777777" w:rsidR="00B665E0" w:rsidRDefault="00B665E0">
            <w:pPr>
              <w:pStyle w:val="TAL"/>
            </w:pPr>
            <w:r>
              <w:t>This requirement does not apply to BS operating in band 20 or 28.</w:t>
            </w:r>
          </w:p>
        </w:tc>
      </w:tr>
      <w:tr w:rsidR="00B665E0" w14:paraId="7DE016E3" w14:textId="77777777"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hideMark/>
          </w:tcPr>
          <w:p w14:paraId="1C81EAFF" w14:textId="77777777" w:rsidR="00B665E0" w:rsidRDefault="00B665E0">
            <w:pPr>
              <w:pStyle w:val="TAC"/>
            </w:pPr>
            <w:r>
              <w:rPr>
                <w:lang w:val="sv-SE"/>
              </w:rPr>
              <w:t>E-UTRA Band 20 or NR band n20</w:t>
            </w:r>
          </w:p>
        </w:tc>
        <w:tc>
          <w:tcPr>
            <w:tcW w:w="1701" w:type="dxa"/>
            <w:gridSpan w:val="2"/>
            <w:tcBorders>
              <w:top w:val="single" w:sz="2" w:space="0" w:color="auto"/>
              <w:left w:val="single" w:sz="4" w:space="0" w:color="auto"/>
              <w:bottom w:val="single" w:sz="2" w:space="0" w:color="auto"/>
              <w:right w:val="single" w:sz="2" w:space="0" w:color="auto"/>
            </w:tcBorders>
            <w:hideMark/>
          </w:tcPr>
          <w:p w14:paraId="3F20E72B" w14:textId="77777777" w:rsidR="00B665E0" w:rsidRDefault="00B665E0">
            <w:pPr>
              <w:pStyle w:val="TAC"/>
            </w:pPr>
            <w:r>
              <w:t>832 - 862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6C512EBD" w14:textId="77777777" w:rsidR="00B665E0" w:rsidRDefault="00B665E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017B0BDD"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6882D2DB" w14:textId="77777777" w:rsidR="00B665E0" w:rsidRDefault="00B665E0">
            <w:pPr>
              <w:pStyle w:val="TAL"/>
            </w:pPr>
            <w:r>
              <w:t>This requirement does not apply to BS operating in band 20,</w:t>
            </w:r>
            <w:r>
              <w:rPr>
                <w:rFonts w:cs="v5.0.0"/>
              </w:rPr>
              <w:t xml:space="preserve"> since it is already covered by the requirement in clause 6.7.6.5.3.3.</w:t>
            </w:r>
          </w:p>
        </w:tc>
      </w:tr>
      <w:tr w:rsidR="00B665E0" w14:paraId="6FB0EF8A" w14:textId="77777777"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14:paraId="18DB0D62" w14:textId="77777777" w:rsidR="00B665E0" w:rsidRDefault="00B665E0">
            <w:pPr>
              <w:pStyle w:val="TAC"/>
              <w:rPr>
                <w:lang w:val="sv-SE"/>
              </w:rPr>
            </w:pPr>
            <w:r>
              <w:rPr>
                <w:lang w:val="sv-SE"/>
              </w:rPr>
              <w:t>UTRA FDD Band XXII or</w:t>
            </w:r>
          </w:p>
        </w:tc>
        <w:tc>
          <w:tcPr>
            <w:tcW w:w="1701" w:type="dxa"/>
            <w:gridSpan w:val="2"/>
            <w:tcBorders>
              <w:top w:val="single" w:sz="2" w:space="0" w:color="auto"/>
              <w:left w:val="single" w:sz="4" w:space="0" w:color="auto"/>
              <w:bottom w:val="single" w:sz="2" w:space="0" w:color="auto"/>
              <w:right w:val="single" w:sz="2" w:space="0" w:color="auto"/>
            </w:tcBorders>
            <w:hideMark/>
          </w:tcPr>
          <w:p w14:paraId="269D3973" w14:textId="77777777" w:rsidR="00B665E0" w:rsidRDefault="00B665E0">
            <w:pPr>
              <w:pStyle w:val="TAC"/>
            </w:pPr>
            <w:r>
              <w:rPr>
                <w:rFonts w:cs="v5.0.0"/>
              </w:rPr>
              <w:t>3510 – 3590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78B1CA3D" w14:textId="77777777" w:rsidR="00B665E0" w:rsidRDefault="00B665E0">
            <w:pPr>
              <w:pStyle w:val="TAC"/>
              <w:rPr>
                <w:rFonts w:cs="v5.0.0"/>
              </w:rPr>
            </w:pPr>
            <w:r>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57A881B7"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7685378C" w14:textId="77777777" w:rsidR="00B665E0" w:rsidRDefault="00B665E0">
            <w:pPr>
              <w:pStyle w:val="TAL"/>
            </w:pPr>
            <w:r>
              <w:t>This requirement does not apply to BS operating in band 22 or 42, 48.</w:t>
            </w:r>
          </w:p>
        </w:tc>
      </w:tr>
      <w:tr w:rsidR="00B665E0" w14:paraId="2837EA05" w14:textId="77777777"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hideMark/>
          </w:tcPr>
          <w:p w14:paraId="71E280BC" w14:textId="77777777" w:rsidR="00B665E0" w:rsidRDefault="00B665E0">
            <w:pPr>
              <w:pStyle w:val="TAC"/>
            </w:pPr>
            <w:r>
              <w:rPr>
                <w:lang w:val="sv-SE"/>
              </w:rPr>
              <w:t>E-UTRA Band 22</w:t>
            </w:r>
          </w:p>
        </w:tc>
        <w:tc>
          <w:tcPr>
            <w:tcW w:w="1701" w:type="dxa"/>
            <w:gridSpan w:val="2"/>
            <w:tcBorders>
              <w:top w:val="single" w:sz="2" w:space="0" w:color="auto"/>
              <w:left w:val="single" w:sz="4" w:space="0" w:color="auto"/>
              <w:bottom w:val="single" w:sz="2" w:space="0" w:color="auto"/>
              <w:right w:val="single" w:sz="2" w:space="0" w:color="auto"/>
            </w:tcBorders>
            <w:hideMark/>
          </w:tcPr>
          <w:p w14:paraId="19719307" w14:textId="77777777" w:rsidR="00B665E0" w:rsidRDefault="00B665E0">
            <w:pPr>
              <w:pStyle w:val="TAC"/>
            </w:pPr>
            <w:r>
              <w:rPr>
                <w:rFonts w:cs="v5.0.0"/>
              </w:rPr>
              <w:t>3410 – 3490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35222838" w14:textId="77777777" w:rsidR="00B665E0" w:rsidRDefault="00B665E0">
            <w:pPr>
              <w:pStyle w:val="TAC"/>
              <w:rPr>
                <w:rFonts w:cs="v5.0.0"/>
              </w:rPr>
            </w:pPr>
            <w:r>
              <w:rPr>
                <w:rFonts w:cs="v5.0.0"/>
              </w:rPr>
              <w:t>-37.0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7A6DBA6A"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5E957F0C" w14:textId="77777777" w:rsidR="00B665E0" w:rsidRDefault="00B665E0">
            <w:pPr>
              <w:pStyle w:val="TAL"/>
            </w:pPr>
            <w:r>
              <w:t>This requirement does not apply to BS operating in band 22,</w:t>
            </w:r>
            <w:r>
              <w:rPr>
                <w:rFonts w:cs="v5.0.0"/>
              </w:rPr>
              <w:t xml:space="preserve"> since it is already covered by the requirement in clause 9.7.3.3. This requirement does not apply to Band 42.</w:t>
            </w:r>
          </w:p>
        </w:tc>
      </w:tr>
      <w:tr w:rsidR="00B665E0" w14:paraId="2DBEE1E1" w14:textId="77777777"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14:paraId="0419828F" w14:textId="77777777" w:rsidR="00B665E0" w:rsidRDefault="00B665E0">
            <w:pPr>
              <w:pStyle w:val="TAC"/>
            </w:pPr>
            <w:r>
              <w:t>E-UTRA Band 24</w:t>
            </w:r>
          </w:p>
        </w:tc>
        <w:tc>
          <w:tcPr>
            <w:tcW w:w="1701" w:type="dxa"/>
            <w:gridSpan w:val="2"/>
            <w:tcBorders>
              <w:top w:val="single" w:sz="2" w:space="0" w:color="auto"/>
              <w:left w:val="single" w:sz="4" w:space="0" w:color="auto"/>
              <w:bottom w:val="single" w:sz="2" w:space="0" w:color="auto"/>
              <w:right w:val="single" w:sz="2" w:space="0" w:color="auto"/>
            </w:tcBorders>
            <w:hideMark/>
          </w:tcPr>
          <w:p w14:paraId="61B25907" w14:textId="77777777" w:rsidR="00B665E0" w:rsidRDefault="00B665E0">
            <w:pPr>
              <w:pStyle w:val="TAC"/>
            </w:pPr>
            <w:r>
              <w:t>1525 – 1559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120E3A69" w14:textId="77777777"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46E391F4"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2363263E" w14:textId="77777777" w:rsidR="00B665E0" w:rsidRDefault="00B665E0">
            <w:pPr>
              <w:pStyle w:val="TAL"/>
            </w:pPr>
            <w:r>
              <w:t>This requirement does not apply to BS operating in band 24.</w:t>
            </w:r>
          </w:p>
        </w:tc>
      </w:tr>
      <w:tr w:rsidR="00B665E0" w14:paraId="08E0215A" w14:textId="77777777"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14:paraId="0EEC47E9" w14:textId="77777777"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198F80F3" w14:textId="77777777" w:rsidR="00B665E0" w:rsidRDefault="00B665E0">
            <w:pPr>
              <w:pStyle w:val="TAC"/>
            </w:pPr>
            <w:r>
              <w:t>1626.5 – 1660.5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3152B2CF" w14:textId="77777777" w:rsidR="00B665E0" w:rsidRDefault="00B665E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4CA28272"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117321B0" w14:textId="77777777" w:rsidR="00B665E0" w:rsidRDefault="00B665E0">
            <w:pPr>
              <w:pStyle w:val="TAL"/>
            </w:pPr>
            <w:r>
              <w:t>This requirement does not apply to BS operating in band 24,</w:t>
            </w:r>
            <w:r>
              <w:rPr>
                <w:rFonts w:cs="v5.0.0"/>
              </w:rPr>
              <w:t xml:space="preserve"> since it is already covered by the requirement in clause 6.7.6.5.3.3.</w:t>
            </w:r>
          </w:p>
        </w:tc>
      </w:tr>
      <w:tr w:rsidR="00B665E0" w14:paraId="3E714560" w14:textId="77777777"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14:paraId="196C26F4" w14:textId="77777777" w:rsidR="00B665E0" w:rsidRDefault="00B665E0">
            <w:pPr>
              <w:pStyle w:val="TAC"/>
              <w:rPr>
                <w:lang w:val="sv-SE"/>
              </w:rPr>
            </w:pPr>
            <w:r>
              <w:rPr>
                <w:lang w:val="sv-SE"/>
              </w:rPr>
              <w:t>UTRA FDD Band XX</w:t>
            </w:r>
            <w:r>
              <w:rPr>
                <w:lang w:val="sv-SE" w:eastAsia="zh-CN"/>
              </w:rPr>
              <w:t>V</w:t>
            </w:r>
            <w:r>
              <w:rPr>
                <w:lang w:val="sv-SE"/>
              </w:rPr>
              <w:t xml:space="preserve"> or</w:t>
            </w:r>
          </w:p>
        </w:tc>
        <w:tc>
          <w:tcPr>
            <w:tcW w:w="1701" w:type="dxa"/>
            <w:gridSpan w:val="2"/>
            <w:tcBorders>
              <w:top w:val="single" w:sz="2" w:space="0" w:color="auto"/>
              <w:left w:val="single" w:sz="4" w:space="0" w:color="auto"/>
              <w:bottom w:val="single" w:sz="2" w:space="0" w:color="auto"/>
              <w:right w:val="single" w:sz="2" w:space="0" w:color="auto"/>
            </w:tcBorders>
            <w:hideMark/>
          </w:tcPr>
          <w:p w14:paraId="651F2D63" w14:textId="77777777" w:rsidR="00B665E0" w:rsidRDefault="00B665E0">
            <w:pPr>
              <w:pStyle w:val="TAC"/>
            </w:pPr>
            <w:r>
              <w:t>1930 - 199</w:t>
            </w:r>
            <w:r>
              <w:rPr>
                <w:lang w:eastAsia="zh-CN"/>
              </w:rPr>
              <w:t>5</w:t>
            </w:r>
            <w:r>
              <w:t xml:space="preserve">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781D2B7E" w14:textId="77777777"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121A7CA2"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1D2C1012" w14:textId="77777777" w:rsidR="00B665E0" w:rsidRDefault="00B665E0">
            <w:pPr>
              <w:pStyle w:val="TAL"/>
            </w:pPr>
            <w:r>
              <w:t xml:space="preserve">This requirement does not apply to BS operating in band </w:t>
            </w:r>
            <w:r>
              <w:rPr>
                <w:lang w:eastAsia="zh-CN"/>
              </w:rPr>
              <w:t xml:space="preserve">2, </w:t>
            </w:r>
            <w:r>
              <w:t>2</w:t>
            </w:r>
            <w:r>
              <w:rPr>
                <w:lang w:eastAsia="zh-CN"/>
              </w:rPr>
              <w:t>5 or 70</w:t>
            </w:r>
            <w:r>
              <w:t>.</w:t>
            </w:r>
          </w:p>
        </w:tc>
      </w:tr>
      <w:tr w:rsidR="00B665E0" w14:paraId="10766E4E" w14:textId="77777777"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hideMark/>
          </w:tcPr>
          <w:p w14:paraId="1A7F4E9E" w14:textId="77777777" w:rsidR="00B665E0" w:rsidRDefault="00B665E0">
            <w:pPr>
              <w:pStyle w:val="TAC"/>
            </w:pPr>
            <w:r>
              <w:rPr>
                <w:lang w:val="sv-SE"/>
              </w:rPr>
              <w:t>E-UTRA Band 2</w:t>
            </w:r>
            <w:r>
              <w:rPr>
                <w:lang w:val="sv-SE" w:eastAsia="zh-CN"/>
              </w:rPr>
              <w:t>5</w:t>
            </w:r>
            <w:r>
              <w:rPr>
                <w:lang w:val="sv-SE"/>
              </w:rPr>
              <w:t xml:space="preserve"> or NR band n25</w:t>
            </w:r>
          </w:p>
        </w:tc>
        <w:tc>
          <w:tcPr>
            <w:tcW w:w="1701" w:type="dxa"/>
            <w:gridSpan w:val="2"/>
            <w:tcBorders>
              <w:top w:val="single" w:sz="2" w:space="0" w:color="auto"/>
              <w:left w:val="single" w:sz="4" w:space="0" w:color="auto"/>
              <w:bottom w:val="single" w:sz="2" w:space="0" w:color="auto"/>
              <w:right w:val="single" w:sz="2" w:space="0" w:color="auto"/>
            </w:tcBorders>
            <w:hideMark/>
          </w:tcPr>
          <w:p w14:paraId="20F7B59A" w14:textId="77777777" w:rsidR="00B665E0" w:rsidRDefault="00B665E0">
            <w:pPr>
              <w:pStyle w:val="TAC"/>
            </w:pPr>
            <w:r>
              <w:t>1850 - 191</w:t>
            </w:r>
            <w:r>
              <w:rPr>
                <w:lang w:eastAsia="zh-CN"/>
              </w:rPr>
              <w:t>5</w:t>
            </w:r>
            <w:r>
              <w:t xml:space="preserve">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59FEA33E" w14:textId="77777777" w:rsidR="00B665E0" w:rsidRDefault="00B665E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18C97A9C"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04717A88" w14:textId="77777777" w:rsidR="00B665E0" w:rsidRDefault="00B665E0">
            <w:pPr>
              <w:pStyle w:val="TAL"/>
            </w:pPr>
            <w:r>
              <w:t>This requirement does not apply to BS operating in band 2</w:t>
            </w:r>
            <w:r>
              <w:rPr>
                <w:lang w:eastAsia="zh-CN"/>
              </w:rPr>
              <w:t>5</w:t>
            </w:r>
            <w:r>
              <w:t xml:space="preserve">, </w:t>
            </w:r>
            <w:r>
              <w:rPr>
                <w:rFonts w:cs="v5.0.0"/>
              </w:rPr>
              <w:t>since it is already covered by the requirement in clause 6.7.6.5.3.3</w:t>
            </w:r>
            <w:r>
              <w:rPr>
                <w:rFonts w:cs="v5.0.0"/>
                <w:lang w:eastAsia="zh-CN"/>
              </w:rPr>
              <w:t>.</w:t>
            </w:r>
            <w:r>
              <w:t xml:space="preserve"> For BS operating in Band </w:t>
            </w:r>
            <w:r>
              <w:rPr>
                <w:lang w:eastAsia="zh-CN"/>
              </w:rPr>
              <w:t>2</w:t>
            </w:r>
            <w:r>
              <w:t>, it applies for 1</w:t>
            </w:r>
            <w:r>
              <w:rPr>
                <w:lang w:eastAsia="zh-CN"/>
              </w:rPr>
              <w:t>910</w:t>
            </w:r>
            <w:r>
              <w:t> MHz to 1</w:t>
            </w:r>
            <w:r>
              <w:rPr>
                <w:lang w:eastAsia="zh-CN"/>
              </w:rPr>
              <w:t>915</w:t>
            </w:r>
            <w:r>
              <w:t xml:space="preserve"> MHz, while the rest is covered in clause 6.7.6.5.3.3.</w:t>
            </w:r>
          </w:p>
        </w:tc>
      </w:tr>
      <w:tr w:rsidR="00B665E0" w14:paraId="0DB16D80" w14:textId="77777777"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14:paraId="2A7250F9" w14:textId="77777777" w:rsidR="00B665E0" w:rsidRDefault="00B665E0">
            <w:pPr>
              <w:pStyle w:val="TAC"/>
              <w:rPr>
                <w:lang w:val="sv-SE"/>
              </w:rPr>
            </w:pPr>
            <w:r>
              <w:rPr>
                <w:lang w:val="sv-SE"/>
              </w:rPr>
              <w:t>UTRA FDD Band XX</w:t>
            </w:r>
            <w:r>
              <w:rPr>
                <w:lang w:val="sv-SE" w:eastAsia="zh-CN"/>
              </w:rPr>
              <w:t>VI</w:t>
            </w:r>
            <w:r>
              <w:rPr>
                <w:lang w:val="sv-SE"/>
              </w:rPr>
              <w:t xml:space="preserve"> or E-UTRA Band 2</w:t>
            </w:r>
            <w:r>
              <w:rPr>
                <w:lang w:val="sv-SE" w:eastAsia="zh-CN"/>
              </w:rPr>
              <w:t>6</w:t>
            </w:r>
          </w:p>
        </w:tc>
        <w:tc>
          <w:tcPr>
            <w:tcW w:w="1701" w:type="dxa"/>
            <w:gridSpan w:val="2"/>
            <w:tcBorders>
              <w:top w:val="single" w:sz="2" w:space="0" w:color="auto"/>
              <w:left w:val="single" w:sz="4" w:space="0" w:color="auto"/>
              <w:bottom w:val="single" w:sz="2" w:space="0" w:color="auto"/>
              <w:right w:val="single" w:sz="2" w:space="0" w:color="auto"/>
            </w:tcBorders>
            <w:hideMark/>
          </w:tcPr>
          <w:p w14:paraId="7E99217E" w14:textId="77777777" w:rsidR="00B665E0" w:rsidRDefault="00B665E0">
            <w:pPr>
              <w:pStyle w:val="TAC"/>
            </w:pPr>
            <w:r>
              <w:t>859 - 894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53A6D216" w14:textId="77777777"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41D684D0"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5DB1EBD7" w14:textId="77777777" w:rsidR="00B665E0" w:rsidRDefault="00B665E0">
            <w:pPr>
              <w:pStyle w:val="TAL"/>
            </w:pPr>
            <w:r>
              <w:t xml:space="preserve">This requirement does not apply to BS operating in band 5 or 26. </w:t>
            </w:r>
            <w:r>
              <w:rPr>
                <w:szCs w:val="18"/>
              </w:rPr>
              <w:t>This requirement applies to E-UTRA BS operating in Band 27 for the frequency range 879-894 MHz.</w:t>
            </w:r>
          </w:p>
        </w:tc>
      </w:tr>
      <w:tr w:rsidR="00B665E0" w14:paraId="15EB28C7" w14:textId="77777777"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14:paraId="6AC28B88" w14:textId="77777777"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446FDDE9" w14:textId="77777777" w:rsidR="00B665E0" w:rsidRDefault="00B665E0">
            <w:pPr>
              <w:pStyle w:val="TAC"/>
            </w:pPr>
            <w:r>
              <w:t>814 - 849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12A11701" w14:textId="77777777" w:rsidR="00B665E0" w:rsidRDefault="00B665E0">
            <w:pPr>
              <w:pStyle w:val="TAC"/>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48FC2F4B"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0DAF375A" w14:textId="77777777" w:rsidR="00B665E0" w:rsidRDefault="00B665E0">
            <w:pPr>
              <w:pStyle w:val="TAL"/>
            </w:pPr>
            <w:r>
              <w:t xml:space="preserve">This requirement does not apply to BS operating in band 26, </w:t>
            </w:r>
            <w:r>
              <w:rPr>
                <w:rFonts w:cs="v5.0.0"/>
              </w:rPr>
              <w:t>since it is already covered by the requirement in clause 6.7.6.5.3.3.</w:t>
            </w:r>
            <w:r>
              <w:t xml:space="preserve"> For BS operating in Band 5, it applies for 814 MHz to 824 MHz, while the rest is covered in clause 6.7.6.5.3.3. For BS operating in Band 27, it applies 3 MHz below the Band 27 </w:t>
            </w:r>
            <w:r>
              <w:rPr>
                <w:i/>
              </w:rPr>
              <w:t>downlink operating band</w:t>
            </w:r>
            <w:r>
              <w:t>.</w:t>
            </w:r>
          </w:p>
        </w:tc>
      </w:tr>
      <w:tr w:rsidR="00B665E0" w14:paraId="6FB4B4B1" w14:textId="77777777"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14:paraId="79880CCB" w14:textId="77777777" w:rsidR="00B665E0" w:rsidRDefault="00B665E0">
            <w:pPr>
              <w:pStyle w:val="TAC"/>
            </w:pPr>
            <w:r>
              <w:t>E-UTRA Band 27</w:t>
            </w:r>
          </w:p>
        </w:tc>
        <w:tc>
          <w:tcPr>
            <w:tcW w:w="1701" w:type="dxa"/>
            <w:gridSpan w:val="2"/>
            <w:tcBorders>
              <w:top w:val="single" w:sz="2" w:space="0" w:color="auto"/>
              <w:left w:val="single" w:sz="4" w:space="0" w:color="auto"/>
              <w:bottom w:val="single" w:sz="2" w:space="0" w:color="auto"/>
              <w:right w:val="single" w:sz="2" w:space="0" w:color="auto"/>
            </w:tcBorders>
            <w:hideMark/>
          </w:tcPr>
          <w:p w14:paraId="735FB1EB" w14:textId="77777777" w:rsidR="00B665E0" w:rsidRDefault="00B665E0">
            <w:pPr>
              <w:pStyle w:val="TAC"/>
            </w:pPr>
            <w:r>
              <w:t>852 – 869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39396D0C" w14:textId="77777777"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6B1935C1"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4130297F" w14:textId="77777777" w:rsidR="00B665E0" w:rsidRDefault="00B665E0">
            <w:pPr>
              <w:pStyle w:val="TAL"/>
            </w:pPr>
            <w:r>
              <w:t>This requirement does not apply to BS operating in bands 5, 26 or 27.</w:t>
            </w:r>
          </w:p>
        </w:tc>
      </w:tr>
      <w:tr w:rsidR="00B665E0" w14:paraId="09F31C26" w14:textId="77777777"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14:paraId="0284D60D" w14:textId="77777777"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3D146BFE" w14:textId="77777777" w:rsidR="00B665E0" w:rsidRDefault="00B665E0">
            <w:pPr>
              <w:pStyle w:val="TAC"/>
            </w:pPr>
            <w:r>
              <w:t>807 – 824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537FBCC0" w14:textId="77777777" w:rsidR="00B665E0" w:rsidRDefault="00B665E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6678FB8C"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4A5715FB" w14:textId="77777777" w:rsidR="00B665E0" w:rsidRDefault="00B665E0">
            <w:pPr>
              <w:pStyle w:val="TAL"/>
            </w:pPr>
            <w:r>
              <w:t>This requirement does not apply to BS operating in band 27,</w:t>
            </w:r>
            <w:r>
              <w:rPr>
                <w:rFonts w:cs="v5.0.0"/>
              </w:rPr>
              <w:t xml:space="preserve"> since it is already covered by the requirement in clause 6.7.6.5.3.3. </w:t>
            </w:r>
            <w:r>
              <w:t xml:space="preserve">For BS operating in Band 26, it applies for 807 MHz to 814 MHz, while the rest is covered in clause 6.7.6.5.3.3. This requirement also applies to BS operating in Band 28, starting 4 MHz above the Band 28 </w:t>
            </w:r>
            <w:r>
              <w:rPr>
                <w:i/>
              </w:rPr>
              <w:t>downlink operating band</w:t>
            </w:r>
            <w:r>
              <w:rPr>
                <w:rFonts w:eastAsia="MS PGothic"/>
              </w:rPr>
              <w:t xml:space="preserve"> (NOTE 6)</w:t>
            </w:r>
            <w:r>
              <w:t>.</w:t>
            </w:r>
          </w:p>
        </w:tc>
      </w:tr>
      <w:tr w:rsidR="00B665E0" w14:paraId="5CA88953" w14:textId="77777777"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14:paraId="4E8B88BD" w14:textId="77777777" w:rsidR="00B665E0" w:rsidRDefault="00B665E0">
            <w:pPr>
              <w:pStyle w:val="TAC"/>
              <w:rPr>
                <w:lang w:val="sv-SE"/>
              </w:rPr>
            </w:pPr>
            <w:r>
              <w:rPr>
                <w:lang w:val="sv-SE"/>
              </w:rPr>
              <w:t>E-UTRA Band 28 or NR band n28</w:t>
            </w:r>
          </w:p>
        </w:tc>
        <w:tc>
          <w:tcPr>
            <w:tcW w:w="1701" w:type="dxa"/>
            <w:gridSpan w:val="2"/>
            <w:tcBorders>
              <w:top w:val="single" w:sz="2" w:space="0" w:color="auto"/>
              <w:left w:val="single" w:sz="4" w:space="0" w:color="auto"/>
              <w:bottom w:val="single" w:sz="2" w:space="0" w:color="auto"/>
              <w:right w:val="single" w:sz="2" w:space="0" w:color="auto"/>
            </w:tcBorders>
            <w:hideMark/>
          </w:tcPr>
          <w:p w14:paraId="5A099792" w14:textId="77777777" w:rsidR="00B665E0" w:rsidRDefault="00B665E0">
            <w:pPr>
              <w:pStyle w:val="TAC"/>
              <w:rPr>
                <w:lang w:val="sv-SE"/>
              </w:rPr>
            </w:pPr>
            <w:r>
              <w:rPr>
                <w:lang w:val="sv-SE"/>
              </w:rPr>
              <w:t>758 - 803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3D089EDF" w14:textId="77777777"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0EC39AE5" w14:textId="77777777" w:rsidR="00B665E0" w:rsidRDefault="00B665E0">
            <w:pPr>
              <w:pStyle w:val="TAC"/>
              <w:rPr>
                <w:lang w:val="sv-SE"/>
              </w:rPr>
            </w:pPr>
            <w:r>
              <w:rPr>
                <w:lang w:val="sv-SE"/>
              </w:rP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0119FA6B" w14:textId="77777777" w:rsidR="00B665E0" w:rsidRDefault="00B665E0">
            <w:pPr>
              <w:pStyle w:val="TAL"/>
            </w:pPr>
            <w:r>
              <w:t>This requirement does not apply to BS operating in band 20, 28, 44, 67 or 68.</w:t>
            </w:r>
          </w:p>
        </w:tc>
      </w:tr>
      <w:tr w:rsidR="00B665E0" w14:paraId="4BE38BEA" w14:textId="77777777"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14:paraId="48A926AB" w14:textId="77777777"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1C3D5A8B" w14:textId="77777777" w:rsidR="00B665E0" w:rsidRDefault="00B665E0">
            <w:pPr>
              <w:pStyle w:val="TAC"/>
              <w:rPr>
                <w:lang w:val="sv-SE"/>
              </w:rPr>
            </w:pPr>
            <w:r>
              <w:rPr>
                <w:lang w:val="sv-SE"/>
              </w:rPr>
              <w:t>703 - 748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78C759F7" w14:textId="77777777" w:rsidR="00B665E0" w:rsidRDefault="00B665E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12D33FE9" w14:textId="77777777" w:rsidR="00B665E0" w:rsidRDefault="00B665E0">
            <w:pPr>
              <w:pStyle w:val="TAC"/>
              <w:rPr>
                <w:lang w:val="sv-SE"/>
              </w:rPr>
            </w:pPr>
            <w:r>
              <w:rPr>
                <w:lang w:val="sv-SE"/>
              </w:rP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4D4785C4" w14:textId="77777777" w:rsidR="00B665E0" w:rsidRDefault="00B665E0">
            <w:pPr>
              <w:pStyle w:val="TAL"/>
            </w:pPr>
            <w:r>
              <w:t xml:space="preserve">This requirement does not apply to BS operating in band 28, since it is already covered by the requirement in clause 6.7.6.5.3.3. This requirement does not apply to BS operating in Band 44. For BS operating in Band 67, it applies for 703-736 MHz. </w:t>
            </w:r>
            <w:r>
              <w:rPr>
                <w:rFonts w:cs="v5.0.0"/>
              </w:rPr>
              <w:t>For E-UTRA BS operating in Band 68, it applies for 728 MHz to 733 MHz.</w:t>
            </w:r>
          </w:p>
        </w:tc>
      </w:tr>
      <w:tr w:rsidR="00B665E0" w14:paraId="7C8AD795" w14:textId="77777777" w:rsidTr="00B665E0">
        <w:trPr>
          <w:gridAfter w:val="1"/>
          <w:wAfter w:w="14" w:type="dxa"/>
          <w:cantSplit/>
          <w:jc w:val="center"/>
        </w:trPr>
        <w:tc>
          <w:tcPr>
            <w:tcW w:w="1515" w:type="dxa"/>
            <w:tcBorders>
              <w:top w:val="single" w:sz="4" w:space="0" w:color="auto"/>
              <w:left w:val="single" w:sz="4" w:space="0" w:color="auto"/>
              <w:bottom w:val="single" w:sz="2" w:space="0" w:color="auto"/>
              <w:right w:val="single" w:sz="4" w:space="0" w:color="auto"/>
            </w:tcBorders>
            <w:hideMark/>
          </w:tcPr>
          <w:p w14:paraId="737B766F" w14:textId="77777777" w:rsidR="00B665E0" w:rsidRDefault="00B665E0">
            <w:pPr>
              <w:pStyle w:val="TAC"/>
            </w:pPr>
            <w:r>
              <w:t>E-UTRA Band 29</w:t>
            </w:r>
          </w:p>
        </w:tc>
        <w:tc>
          <w:tcPr>
            <w:tcW w:w="1701" w:type="dxa"/>
            <w:gridSpan w:val="2"/>
            <w:tcBorders>
              <w:top w:val="single" w:sz="2" w:space="0" w:color="auto"/>
              <w:left w:val="single" w:sz="4" w:space="0" w:color="auto"/>
              <w:bottom w:val="single" w:sz="2" w:space="0" w:color="auto"/>
              <w:right w:val="single" w:sz="2" w:space="0" w:color="auto"/>
            </w:tcBorders>
            <w:hideMark/>
          </w:tcPr>
          <w:p w14:paraId="627B65C6" w14:textId="77777777" w:rsidR="00B665E0" w:rsidRDefault="00B665E0">
            <w:pPr>
              <w:pStyle w:val="TAC"/>
            </w:pPr>
            <w:r>
              <w:rPr>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32FC5B09" w14:textId="77777777"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163D36A6"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456631A1" w14:textId="77777777" w:rsidR="00B665E0" w:rsidRDefault="00B665E0">
            <w:pPr>
              <w:pStyle w:val="TAL"/>
            </w:pPr>
            <w:r>
              <w:t>This requirement does not apply to BS operating in Band 29 or 85</w:t>
            </w:r>
          </w:p>
        </w:tc>
      </w:tr>
      <w:tr w:rsidR="00B665E0" w14:paraId="747CC889" w14:textId="77777777"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14:paraId="757D771F" w14:textId="77777777" w:rsidR="00B665E0" w:rsidRDefault="00B665E0">
            <w:pPr>
              <w:pStyle w:val="TAC"/>
            </w:pPr>
            <w:r>
              <w:t>E-UTRA Band 30</w:t>
            </w:r>
          </w:p>
        </w:tc>
        <w:tc>
          <w:tcPr>
            <w:tcW w:w="1701" w:type="dxa"/>
            <w:gridSpan w:val="2"/>
            <w:tcBorders>
              <w:top w:val="single" w:sz="2" w:space="0" w:color="auto"/>
              <w:left w:val="single" w:sz="4" w:space="0" w:color="auto"/>
              <w:bottom w:val="single" w:sz="2" w:space="0" w:color="auto"/>
              <w:right w:val="single" w:sz="2" w:space="0" w:color="auto"/>
            </w:tcBorders>
            <w:hideMark/>
          </w:tcPr>
          <w:p w14:paraId="694FD42C" w14:textId="77777777" w:rsidR="00B665E0" w:rsidRDefault="00B665E0">
            <w:pPr>
              <w:pStyle w:val="TAC"/>
              <w:rPr>
                <w:lang w:eastAsia="zh-CN"/>
              </w:rPr>
            </w:pPr>
            <w:r>
              <w:t>2350 - 2360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368B9C30" w14:textId="77777777" w:rsidR="00B665E0" w:rsidRDefault="00B665E0">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24F3AF1C"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33919E90" w14:textId="77777777" w:rsidR="00B665E0" w:rsidRDefault="00B665E0">
            <w:pPr>
              <w:pStyle w:val="TAL"/>
            </w:pPr>
            <w:r>
              <w:t>This requirement does not apply to BS operating in band 30 or 40.</w:t>
            </w:r>
          </w:p>
        </w:tc>
      </w:tr>
      <w:tr w:rsidR="00B665E0" w14:paraId="49033FAF" w14:textId="77777777"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14:paraId="722621E2" w14:textId="77777777"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3BEECD85" w14:textId="77777777" w:rsidR="00B665E0" w:rsidRDefault="00B665E0">
            <w:pPr>
              <w:pStyle w:val="TAC"/>
              <w:rPr>
                <w:lang w:eastAsia="zh-CN"/>
              </w:rPr>
            </w:pPr>
            <w:r>
              <w:t>2305 - 2315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534F28E1" w14:textId="77777777" w:rsidR="00B665E0" w:rsidRDefault="00B665E0">
            <w:pPr>
              <w:pStyle w:val="TAC"/>
              <w:rPr>
                <w:rFonts w:cs="v5.0.0"/>
                <w:lang w:eastAsia="ja-JP"/>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1EE0171B"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15E338B5" w14:textId="77777777" w:rsidR="00B665E0" w:rsidRDefault="00B665E0">
            <w:pPr>
              <w:pStyle w:val="TAL"/>
            </w:pPr>
            <w:r>
              <w:t>This requirement does not apply to BS operating in band 30, since it is already covered by the requirement in clause 6.7.6.5.3.3. This requirement does not apply to BS operating in Band 40.</w:t>
            </w:r>
          </w:p>
        </w:tc>
      </w:tr>
      <w:tr w:rsidR="00B665E0" w14:paraId="1CC35753" w14:textId="77777777"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14:paraId="1CAF04CD" w14:textId="77777777" w:rsidR="00B665E0" w:rsidRDefault="00B665E0">
            <w:pPr>
              <w:pStyle w:val="TAC"/>
            </w:pPr>
            <w:r>
              <w:t>E-UTRA Band 31</w:t>
            </w:r>
          </w:p>
        </w:tc>
        <w:tc>
          <w:tcPr>
            <w:tcW w:w="1701" w:type="dxa"/>
            <w:gridSpan w:val="2"/>
            <w:tcBorders>
              <w:top w:val="single" w:sz="2" w:space="0" w:color="auto"/>
              <w:left w:val="single" w:sz="4" w:space="0" w:color="auto"/>
              <w:bottom w:val="single" w:sz="2" w:space="0" w:color="auto"/>
              <w:right w:val="single" w:sz="2" w:space="0" w:color="auto"/>
            </w:tcBorders>
            <w:hideMark/>
          </w:tcPr>
          <w:p w14:paraId="0157F95A" w14:textId="77777777" w:rsidR="00B665E0" w:rsidRDefault="00B665E0">
            <w:pPr>
              <w:pStyle w:val="TAC"/>
            </w:pPr>
            <w:r>
              <w:t>462.5 – 467.5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2705B31C" w14:textId="77777777"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20B5029B"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5B31B396" w14:textId="77777777" w:rsidR="00B665E0" w:rsidRDefault="00B665E0">
            <w:pPr>
              <w:pStyle w:val="TAL"/>
            </w:pPr>
            <w:r>
              <w:t>This requirement does not apply to BS operating in band 31, 72, 73.</w:t>
            </w:r>
          </w:p>
        </w:tc>
      </w:tr>
      <w:tr w:rsidR="00B665E0" w14:paraId="073BB9D5" w14:textId="77777777"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14:paraId="0CF9D470" w14:textId="77777777"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67577286" w14:textId="77777777" w:rsidR="00B665E0" w:rsidRDefault="00B665E0">
            <w:pPr>
              <w:pStyle w:val="TAC"/>
            </w:pPr>
            <w:r>
              <w:t>452.5 – 457.5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20D17478" w14:textId="77777777" w:rsidR="00B665E0" w:rsidRDefault="00B665E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1E6DE7C1"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79608784" w14:textId="77777777" w:rsidR="00B665E0" w:rsidRDefault="00B665E0">
            <w:pPr>
              <w:pStyle w:val="TAL"/>
            </w:pPr>
            <w:r>
              <w:t xml:space="preserve">This requirement does not apply to BS operating in band 31, since it is already covered by the requirement in clause 6.7.6.5.3.3. </w:t>
            </w:r>
            <w:r>
              <w:rPr>
                <w:lang w:eastAsia="ko-KR"/>
              </w:rPr>
              <w:t>This requirement does not apply to E-</w:t>
            </w:r>
            <w:r>
              <w:rPr>
                <w:rFonts w:cs="v5.0.0"/>
                <w:lang w:eastAsia="ko-KR"/>
              </w:rPr>
              <w:t xml:space="preserve">UTRA </w:t>
            </w:r>
            <w:r>
              <w:rPr>
                <w:lang w:eastAsia="ko-KR"/>
              </w:rPr>
              <w:t>BS operating in band</w:t>
            </w:r>
            <w:r>
              <w:rPr>
                <w:lang w:eastAsia="zh-CN"/>
              </w:rPr>
              <w:t xml:space="preserve"> </w:t>
            </w:r>
            <w:r>
              <w:rPr>
                <w:lang w:val="en-US" w:eastAsia="zh-CN"/>
              </w:rPr>
              <w:t>72 or 73</w:t>
            </w:r>
            <w:r>
              <w:rPr>
                <w:lang w:eastAsia="zh-CN"/>
              </w:rPr>
              <w:t>.</w:t>
            </w:r>
          </w:p>
        </w:tc>
      </w:tr>
      <w:tr w:rsidR="00B665E0" w14:paraId="5703B5DA" w14:textId="77777777"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14:paraId="1954E2FE" w14:textId="77777777" w:rsidR="00B665E0" w:rsidRDefault="00B665E0">
            <w:pPr>
              <w:pStyle w:val="TAC"/>
              <w:rPr>
                <w:lang w:val="sv-FI"/>
              </w:rPr>
            </w:pPr>
            <w:r>
              <w:rPr>
                <w:lang w:val="sv-SE"/>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hideMark/>
          </w:tcPr>
          <w:p w14:paraId="6894F01B" w14:textId="77777777" w:rsidR="00B665E0" w:rsidRDefault="00B665E0">
            <w:pPr>
              <w:pStyle w:val="TAC"/>
            </w:pPr>
            <w:r>
              <w:t>1452 - 1496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34CC20BD" w14:textId="77777777"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1610BFD7"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1B9C5208" w14:textId="77777777" w:rsidR="00B665E0" w:rsidRDefault="00B665E0">
            <w:pPr>
              <w:pStyle w:val="TAL"/>
            </w:pPr>
            <w:r>
              <w:t>This requirement does not apply to BS operating in band 11, 21 or 32.</w:t>
            </w:r>
          </w:p>
        </w:tc>
      </w:tr>
      <w:tr w:rsidR="00B665E0" w14:paraId="6B2712B3" w14:textId="77777777"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14:paraId="446447D5" w14:textId="77777777" w:rsidR="00B665E0" w:rsidRDefault="00B665E0">
            <w:pPr>
              <w:pStyle w:val="TAC"/>
            </w:pPr>
            <w: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tcPr>
          <w:p w14:paraId="562495D6" w14:textId="77777777" w:rsidR="00B665E0" w:rsidRDefault="00B665E0">
            <w:pPr>
              <w:pStyle w:val="TAC"/>
              <w:rPr>
                <w:lang w:eastAsia="zh-CN"/>
              </w:rPr>
            </w:pPr>
            <w:r>
              <w:t>1900 - 1920 MHz</w:t>
            </w:r>
          </w:p>
          <w:p w14:paraId="54951C51" w14:textId="77777777" w:rsidR="00B665E0" w:rsidRDefault="00B665E0">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14:paraId="776C26A4" w14:textId="77777777" w:rsidR="00B665E0" w:rsidRDefault="00B665E0">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0B134BE8"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7E53AD2A" w14:textId="77777777" w:rsidR="00B665E0" w:rsidRDefault="00B665E0">
            <w:pPr>
              <w:pStyle w:val="TAL"/>
              <w:rPr>
                <w:lang w:eastAsia="zh-CN"/>
              </w:rPr>
            </w:pPr>
            <w:r>
              <w:t>This requirement does not apply to BS operating in Band 33</w:t>
            </w:r>
          </w:p>
        </w:tc>
      </w:tr>
      <w:tr w:rsidR="00B665E0" w14:paraId="0ECAF059" w14:textId="77777777"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14:paraId="55055357" w14:textId="77777777" w:rsidR="00B665E0" w:rsidRDefault="00B665E0">
            <w:pPr>
              <w:pStyle w:val="TAC"/>
            </w:pPr>
            <w:r>
              <w:t>UTRA TDD Band a) or E-UTRA Band 34</w:t>
            </w:r>
            <w:r>
              <w:rPr>
                <w:lang w:val="sv-SE"/>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hideMark/>
          </w:tcPr>
          <w:p w14:paraId="485B0340" w14:textId="77777777" w:rsidR="00B665E0" w:rsidRDefault="00B665E0">
            <w:pPr>
              <w:pStyle w:val="TAC"/>
            </w:pPr>
            <w:r>
              <w:t>2010 - 2025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66989580" w14:textId="77777777"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06AC34E2"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17756C5D" w14:textId="77777777" w:rsidR="00B665E0" w:rsidRDefault="00B665E0">
            <w:pPr>
              <w:pStyle w:val="TAL"/>
            </w:pPr>
            <w:r>
              <w:t>This requirement does not apply to BS operating in Band 34</w:t>
            </w:r>
          </w:p>
        </w:tc>
      </w:tr>
      <w:tr w:rsidR="00B665E0" w14:paraId="61F02D5E" w14:textId="77777777"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14:paraId="1A734187" w14:textId="77777777" w:rsidR="00B665E0" w:rsidRDefault="00B665E0">
            <w:pPr>
              <w:pStyle w:val="TAC"/>
              <w:rPr>
                <w:lang w:val="sv-SE"/>
              </w:rPr>
            </w:pPr>
            <w:r>
              <w:rPr>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tcPr>
          <w:p w14:paraId="52A59E8D" w14:textId="77777777" w:rsidR="00B665E0" w:rsidRDefault="00B665E0">
            <w:pPr>
              <w:pStyle w:val="TAC"/>
              <w:rPr>
                <w:lang w:eastAsia="zh-CN"/>
              </w:rPr>
            </w:pPr>
            <w:r>
              <w:t>1850 – 1910 MHz</w:t>
            </w:r>
          </w:p>
          <w:p w14:paraId="36C05E24" w14:textId="77777777" w:rsidR="00B665E0" w:rsidRDefault="00B665E0">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14:paraId="0CE85988" w14:textId="77777777" w:rsidR="00B665E0" w:rsidRDefault="00B665E0">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48BF70B3"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73536900" w14:textId="77777777" w:rsidR="00B665E0" w:rsidRDefault="00B665E0">
            <w:pPr>
              <w:pStyle w:val="TAL"/>
            </w:pPr>
            <w:r>
              <w:t>This requirement does not apply to BS operating in Band 35</w:t>
            </w:r>
          </w:p>
        </w:tc>
      </w:tr>
      <w:tr w:rsidR="00B665E0" w14:paraId="065ABB2A" w14:textId="77777777"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14:paraId="56095F77" w14:textId="77777777" w:rsidR="00B665E0" w:rsidRDefault="00B665E0">
            <w:pPr>
              <w:pStyle w:val="TAC"/>
              <w:rPr>
                <w:lang w:val="sv-SE"/>
              </w:rPr>
            </w:pPr>
            <w:r>
              <w:rPr>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hideMark/>
          </w:tcPr>
          <w:p w14:paraId="40A03CC9" w14:textId="77777777" w:rsidR="00B665E0" w:rsidRDefault="00B665E0">
            <w:pPr>
              <w:pStyle w:val="TAC"/>
            </w:pPr>
            <w:r>
              <w:t>1930 - 1990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5E48BBB7" w14:textId="77777777"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27564D60"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34E312F3" w14:textId="77777777" w:rsidR="00B665E0" w:rsidRDefault="00B665E0">
            <w:pPr>
              <w:pStyle w:val="TAL"/>
            </w:pPr>
            <w:r>
              <w:t>This requirement does not apply to BS operating in Band 2</w:t>
            </w:r>
            <w:r>
              <w:rPr>
                <w:lang w:eastAsia="zh-CN"/>
              </w:rPr>
              <w:t>, 25 or</w:t>
            </w:r>
            <w:r>
              <w:t xml:space="preserve"> 36</w:t>
            </w:r>
          </w:p>
        </w:tc>
      </w:tr>
      <w:tr w:rsidR="00B665E0" w14:paraId="6C4361E9" w14:textId="77777777"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14:paraId="61CAE74A" w14:textId="77777777" w:rsidR="00B665E0" w:rsidRDefault="00B665E0">
            <w:pPr>
              <w:pStyle w:val="TAC"/>
              <w:rPr>
                <w:lang w:val="sv-SE"/>
              </w:rPr>
            </w:pPr>
            <w:r>
              <w:rPr>
                <w:lang w:val="sv-SE"/>
              </w:rPr>
              <w:lastRenderedPageBreak/>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hideMark/>
          </w:tcPr>
          <w:p w14:paraId="4017E217" w14:textId="77777777" w:rsidR="00B665E0" w:rsidRDefault="00B665E0">
            <w:pPr>
              <w:pStyle w:val="TAC"/>
            </w:pPr>
            <w:r>
              <w:t>1910 - 1930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6F496EE2" w14:textId="77777777"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6F2FCED5"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181EAF9A" w14:textId="77777777" w:rsidR="00B665E0" w:rsidRDefault="00B665E0">
            <w:pPr>
              <w:pStyle w:val="TAL"/>
              <w:rPr>
                <w:lang w:eastAsia="zh-CN"/>
              </w:rPr>
            </w:pPr>
            <w:r>
              <w:t>This is not applicable to BS operating in Band 37</w:t>
            </w:r>
            <w:r>
              <w:rPr>
                <w:lang w:eastAsia="zh-CN"/>
              </w:rPr>
              <w:t>.</w:t>
            </w:r>
            <w:r>
              <w:t xml:space="preserve"> This unpaired band is defined in ITU-R M.1036, but is pending any future deployment.</w:t>
            </w:r>
          </w:p>
        </w:tc>
      </w:tr>
      <w:tr w:rsidR="00B665E0" w14:paraId="26A96AEC" w14:textId="77777777"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14:paraId="701025F9" w14:textId="77777777" w:rsidR="00B665E0" w:rsidRDefault="00B665E0">
            <w:pPr>
              <w:pStyle w:val="TAC"/>
              <w:rPr>
                <w:lang w:val="sv-SE"/>
              </w:rPr>
            </w:pPr>
            <w:r>
              <w:rPr>
                <w:lang w:val="sv-SE"/>
              </w:rPr>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hideMark/>
          </w:tcPr>
          <w:p w14:paraId="368DA4E3" w14:textId="77777777" w:rsidR="00B665E0" w:rsidRDefault="00B665E0">
            <w:pPr>
              <w:pStyle w:val="TAC"/>
            </w:pPr>
            <w:r>
              <w:t>2570 – 2620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72FB73CD" w14:textId="77777777"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3396696C"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2C572815" w14:textId="77777777" w:rsidR="00B665E0" w:rsidRDefault="00B665E0">
            <w:pPr>
              <w:pStyle w:val="TAL"/>
            </w:pPr>
            <w:r>
              <w:t>This requirement does not apply to BS operating in Band 38 or 69.</w:t>
            </w:r>
          </w:p>
        </w:tc>
      </w:tr>
      <w:tr w:rsidR="00B665E0" w14:paraId="03E8C832" w14:textId="77777777"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14:paraId="4C77A98A" w14:textId="77777777" w:rsidR="00B665E0" w:rsidRDefault="00B665E0">
            <w:pPr>
              <w:pStyle w:val="TAC"/>
              <w:rPr>
                <w:lang w:val="sv-SE" w:eastAsia="zh-CN"/>
              </w:rPr>
            </w:pPr>
            <w:r>
              <w:rPr>
                <w:lang w:val="sv-SE"/>
              </w:rPr>
              <w:t>UTRA TDD Band f) or E-UTRA Band 3</w:t>
            </w:r>
            <w:r>
              <w:rPr>
                <w:lang w:val="sv-SE" w:eastAsia="zh-CN"/>
              </w:rPr>
              <w:t>9</w:t>
            </w:r>
            <w:r>
              <w:rPr>
                <w:lang w:val="sv-SE"/>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hideMark/>
          </w:tcPr>
          <w:p w14:paraId="25AFE9C0" w14:textId="77777777" w:rsidR="00B665E0" w:rsidRDefault="00B665E0">
            <w:pPr>
              <w:pStyle w:val="TAC"/>
              <w:rPr>
                <w:lang w:eastAsia="zh-CN"/>
              </w:rPr>
            </w:pPr>
            <w:r>
              <w:rPr>
                <w:lang w:eastAsia="zh-CN"/>
              </w:rPr>
              <w:t xml:space="preserve">1880 </w:t>
            </w:r>
            <w:r>
              <w:t xml:space="preserve">– </w:t>
            </w:r>
            <w:r>
              <w:rPr>
                <w:lang w:eastAsia="zh-CN"/>
              </w:rPr>
              <w:t>1920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68A743B0" w14:textId="77777777" w:rsidR="00B665E0" w:rsidRDefault="00B665E0">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73DCA814"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7328EBBE" w14:textId="77777777" w:rsidR="00B665E0" w:rsidRDefault="00B665E0">
            <w:pPr>
              <w:pStyle w:val="TAL"/>
              <w:rPr>
                <w:lang w:eastAsia="zh-CN"/>
              </w:rPr>
            </w:pPr>
            <w:r>
              <w:t xml:space="preserve">This is not applicable to BS operating in Band </w:t>
            </w:r>
            <w:r>
              <w:rPr>
                <w:lang w:eastAsia="zh-CN"/>
              </w:rPr>
              <w:t>39</w:t>
            </w:r>
          </w:p>
        </w:tc>
      </w:tr>
      <w:tr w:rsidR="00B665E0" w14:paraId="3074A781" w14:textId="77777777"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14:paraId="1454D67F" w14:textId="77777777" w:rsidR="00B665E0" w:rsidRDefault="00B665E0">
            <w:pPr>
              <w:pStyle w:val="TAC"/>
              <w:rPr>
                <w:lang w:eastAsia="zh-CN"/>
              </w:rPr>
            </w:pPr>
            <w:r>
              <w:t xml:space="preserve">UTRA TDD Band e) or E-UTRA Band </w:t>
            </w:r>
            <w:r>
              <w:rPr>
                <w:lang w:eastAsia="zh-CN"/>
              </w:rPr>
              <w:t>40</w:t>
            </w:r>
            <w:r>
              <w:rPr>
                <w:lang w:val="sv-SE"/>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hideMark/>
          </w:tcPr>
          <w:p w14:paraId="15B57FAF" w14:textId="77777777" w:rsidR="00B665E0" w:rsidRDefault="00B665E0">
            <w:pPr>
              <w:pStyle w:val="TAC"/>
              <w:rPr>
                <w:lang w:eastAsia="ja-JP"/>
              </w:rPr>
            </w:pPr>
            <w:r>
              <w:rPr>
                <w:lang w:eastAsia="zh-CN"/>
              </w:rPr>
              <w:t xml:space="preserve">2300 </w:t>
            </w:r>
            <w:r>
              <w:t xml:space="preserve">– </w:t>
            </w:r>
            <w:r>
              <w:rPr>
                <w:lang w:eastAsia="zh-CN"/>
              </w:rPr>
              <w:t>2400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6EF0233B" w14:textId="77777777"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0D84734A"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2D47A43E" w14:textId="77777777" w:rsidR="00B665E0" w:rsidRDefault="00B665E0">
            <w:pPr>
              <w:pStyle w:val="TAL"/>
              <w:rPr>
                <w:lang w:eastAsia="zh-CN"/>
              </w:rPr>
            </w:pPr>
            <w:r>
              <w:t xml:space="preserve">This is not applicable to BS operating in Band 30 or </w:t>
            </w:r>
            <w:r>
              <w:rPr>
                <w:lang w:eastAsia="zh-CN"/>
              </w:rPr>
              <w:t>40</w:t>
            </w:r>
          </w:p>
        </w:tc>
      </w:tr>
      <w:tr w:rsidR="00B665E0" w14:paraId="7623DF09" w14:textId="77777777"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14:paraId="064AD68F" w14:textId="77777777" w:rsidR="00B665E0" w:rsidRDefault="00B665E0">
            <w:pPr>
              <w:pStyle w:val="TAC"/>
            </w:pPr>
            <w:r>
              <w:t xml:space="preserve">E-UTRA Band </w:t>
            </w:r>
            <w:r>
              <w:rPr>
                <w:lang w:eastAsia="zh-CN"/>
              </w:rPr>
              <w:t>41</w:t>
            </w:r>
            <w:r>
              <w:rPr>
                <w:lang w:val="sv-SE"/>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hideMark/>
          </w:tcPr>
          <w:p w14:paraId="0015E580" w14:textId="77777777" w:rsidR="00B665E0" w:rsidRDefault="00B665E0">
            <w:pPr>
              <w:pStyle w:val="TAC"/>
              <w:rPr>
                <w:lang w:eastAsia="zh-CN"/>
              </w:rPr>
            </w:pPr>
            <w:r>
              <w:rPr>
                <w:lang w:eastAsia="zh-CN"/>
              </w:rPr>
              <w:t xml:space="preserve">2496 </w:t>
            </w:r>
            <w:r>
              <w:t xml:space="preserve">– </w:t>
            </w:r>
            <w:r>
              <w:rPr>
                <w:lang w:eastAsia="zh-CN"/>
              </w:rPr>
              <w:t>2690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6311FFCB" w14:textId="77777777" w:rsidR="00B665E0" w:rsidRDefault="00B665E0">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448EF39A"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3B242ECA" w14:textId="77777777" w:rsidR="00B665E0" w:rsidRDefault="00B665E0">
            <w:pPr>
              <w:pStyle w:val="TAL"/>
            </w:pPr>
            <w:r>
              <w:t xml:space="preserve">This is not applicable to BS operating in Band </w:t>
            </w:r>
            <w:r>
              <w:rPr>
                <w:lang w:eastAsia="zh-CN"/>
              </w:rPr>
              <w:t>41</w:t>
            </w:r>
          </w:p>
        </w:tc>
      </w:tr>
      <w:tr w:rsidR="00B665E0" w14:paraId="076D5692" w14:textId="77777777"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14:paraId="59304C70" w14:textId="77777777" w:rsidR="00B665E0" w:rsidRDefault="00B665E0">
            <w:pPr>
              <w:pStyle w:val="TAC"/>
            </w:pPr>
            <w:r>
              <w:t xml:space="preserve">E-UTRA Band </w:t>
            </w:r>
            <w:r>
              <w:rPr>
                <w:lang w:eastAsia="zh-CN"/>
              </w:rPr>
              <w:t>42</w:t>
            </w:r>
          </w:p>
        </w:tc>
        <w:tc>
          <w:tcPr>
            <w:tcW w:w="1701" w:type="dxa"/>
            <w:gridSpan w:val="2"/>
            <w:tcBorders>
              <w:top w:val="single" w:sz="2" w:space="0" w:color="auto"/>
              <w:left w:val="single" w:sz="4" w:space="0" w:color="auto"/>
              <w:bottom w:val="single" w:sz="2" w:space="0" w:color="auto"/>
              <w:right w:val="single" w:sz="2" w:space="0" w:color="auto"/>
            </w:tcBorders>
            <w:hideMark/>
          </w:tcPr>
          <w:p w14:paraId="2CF13B62" w14:textId="77777777" w:rsidR="00B665E0" w:rsidRDefault="00B665E0">
            <w:pPr>
              <w:pStyle w:val="TAC"/>
              <w:rPr>
                <w:lang w:eastAsia="zh-CN"/>
              </w:rPr>
            </w:pPr>
            <w:r>
              <w:rPr>
                <w:lang w:eastAsia="zh-CN"/>
              </w:rPr>
              <w:t>3400</w:t>
            </w:r>
            <w:r>
              <w:t xml:space="preserve"> – 3600 </w:t>
            </w:r>
            <w:r>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hideMark/>
          </w:tcPr>
          <w:p w14:paraId="3D7FD826" w14:textId="77777777" w:rsidR="00B665E0" w:rsidRDefault="00B665E0">
            <w:pPr>
              <w:pStyle w:val="TAC"/>
              <w:rPr>
                <w:rFonts w:cs="v5.0.0"/>
                <w:lang w:eastAsia="ja-JP"/>
              </w:rPr>
            </w:pPr>
            <w:r>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6C93F076"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027CC3BA" w14:textId="77777777" w:rsidR="00B665E0" w:rsidRDefault="00B665E0">
            <w:pPr>
              <w:pStyle w:val="TAL"/>
            </w:pPr>
            <w:r>
              <w:t xml:space="preserve">This is not applicable to BS operating in Band </w:t>
            </w:r>
            <w:r>
              <w:rPr>
                <w:lang w:eastAsia="zh-CN"/>
              </w:rPr>
              <w:t>22, 42, 43, 48, 52.</w:t>
            </w:r>
          </w:p>
        </w:tc>
      </w:tr>
      <w:tr w:rsidR="00B665E0" w14:paraId="12ABF3DC" w14:textId="77777777"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14:paraId="089EC1A9" w14:textId="77777777" w:rsidR="00B665E0" w:rsidRDefault="00B665E0">
            <w:pPr>
              <w:pStyle w:val="TAC"/>
            </w:pPr>
            <w:r>
              <w:t xml:space="preserve">E-UTRA Band </w:t>
            </w:r>
            <w:r>
              <w:rPr>
                <w:lang w:eastAsia="zh-CN"/>
              </w:rPr>
              <w:t>43</w:t>
            </w:r>
          </w:p>
        </w:tc>
        <w:tc>
          <w:tcPr>
            <w:tcW w:w="1701" w:type="dxa"/>
            <w:gridSpan w:val="2"/>
            <w:tcBorders>
              <w:top w:val="single" w:sz="2" w:space="0" w:color="auto"/>
              <w:left w:val="single" w:sz="4" w:space="0" w:color="auto"/>
              <w:bottom w:val="single" w:sz="2" w:space="0" w:color="auto"/>
              <w:right w:val="single" w:sz="2" w:space="0" w:color="auto"/>
            </w:tcBorders>
            <w:hideMark/>
          </w:tcPr>
          <w:p w14:paraId="4D7837B7" w14:textId="77777777" w:rsidR="00B665E0" w:rsidRDefault="00B665E0">
            <w:pPr>
              <w:pStyle w:val="TAC"/>
              <w:rPr>
                <w:lang w:eastAsia="zh-CN"/>
              </w:rPr>
            </w:pPr>
            <w:r>
              <w:rPr>
                <w:lang w:eastAsia="zh-CN"/>
              </w:rPr>
              <w:t>3600</w:t>
            </w:r>
            <w:r>
              <w:t xml:space="preserve"> – </w:t>
            </w:r>
            <w:r>
              <w:rPr>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17FE556E" w14:textId="77777777" w:rsidR="00B665E0" w:rsidRDefault="00B665E0">
            <w:pPr>
              <w:pStyle w:val="TAC"/>
              <w:rPr>
                <w:rFonts w:cs="v5.0.0"/>
                <w:lang w:eastAsia="ja-JP"/>
              </w:rPr>
            </w:pPr>
            <w:r>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132029C4"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53EEFEA5" w14:textId="77777777" w:rsidR="00B665E0" w:rsidRDefault="00B665E0">
            <w:pPr>
              <w:pStyle w:val="TAL"/>
            </w:pPr>
            <w:r>
              <w:t xml:space="preserve">This is not applicable to BS operating in Band 42, </w:t>
            </w:r>
            <w:r>
              <w:rPr>
                <w:lang w:eastAsia="zh-CN"/>
              </w:rPr>
              <w:t>43, 48</w:t>
            </w:r>
          </w:p>
        </w:tc>
      </w:tr>
      <w:tr w:rsidR="00B665E0" w14:paraId="74AB0286" w14:textId="77777777"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14:paraId="69B6F252" w14:textId="77777777" w:rsidR="00B665E0" w:rsidRDefault="00B665E0">
            <w:pPr>
              <w:pStyle w:val="TAC"/>
            </w:pPr>
            <w:r>
              <w:t>E-UTRA Band 44</w:t>
            </w:r>
          </w:p>
        </w:tc>
        <w:tc>
          <w:tcPr>
            <w:tcW w:w="1701" w:type="dxa"/>
            <w:gridSpan w:val="2"/>
            <w:tcBorders>
              <w:top w:val="single" w:sz="2" w:space="0" w:color="auto"/>
              <w:left w:val="single" w:sz="4" w:space="0" w:color="auto"/>
              <w:bottom w:val="single" w:sz="2" w:space="0" w:color="auto"/>
              <w:right w:val="single" w:sz="2" w:space="0" w:color="auto"/>
            </w:tcBorders>
            <w:hideMark/>
          </w:tcPr>
          <w:p w14:paraId="2A7B24DC" w14:textId="77777777" w:rsidR="00B665E0" w:rsidRDefault="00B665E0">
            <w:pPr>
              <w:pStyle w:val="TAC"/>
              <w:rPr>
                <w:lang w:eastAsia="zh-CN"/>
              </w:rPr>
            </w:pPr>
            <w:r>
              <w:rPr>
                <w:lang w:eastAsia="zh-CN"/>
              </w:rPr>
              <w:t>703</w:t>
            </w:r>
            <w:r>
              <w:t xml:space="preserve"> - 80</w:t>
            </w:r>
            <w:r>
              <w:rPr>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5141C312" w14:textId="77777777" w:rsidR="00B665E0" w:rsidRDefault="00B665E0">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62E55763"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1356669B" w14:textId="77777777" w:rsidR="00B665E0" w:rsidRDefault="00B665E0">
            <w:pPr>
              <w:pStyle w:val="TAL"/>
            </w:pPr>
            <w:r>
              <w:t>This is not applicable to BS operating in Band 28 or 44</w:t>
            </w:r>
          </w:p>
        </w:tc>
      </w:tr>
      <w:tr w:rsidR="00B665E0" w14:paraId="3DD17CC7" w14:textId="77777777"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14:paraId="5F8CD40D" w14:textId="77777777" w:rsidR="00B665E0" w:rsidRDefault="00B665E0">
            <w:pPr>
              <w:pStyle w:val="TAC"/>
              <w:rPr>
                <w:szCs w:val="18"/>
                <w:lang w:eastAsia="zh-CN"/>
              </w:rPr>
            </w:pPr>
            <w:r>
              <w:rPr>
                <w:szCs w:val="18"/>
              </w:rPr>
              <w:t>E-UTRA Band 4</w:t>
            </w:r>
            <w:r>
              <w:rPr>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hideMark/>
          </w:tcPr>
          <w:p w14:paraId="38AFDCDA" w14:textId="77777777" w:rsidR="00B665E0" w:rsidRDefault="00B665E0">
            <w:pPr>
              <w:pStyle w:val="TAC"/>
              <w:rPr>
                <w:szCs w:val="18"/>
                <w:lang w:eastAsia="zh-CN"/>
              </w:rPr>
            </w:pPr>
            <w:r>
              <w:rPr>
                <w:szCs w:val="18"/>
                <w:lang w:eastAsia="zh-CN"/>
              </w:rPr>
              <w:t>1447</w:t>
            </w:r>
            <w:r>
              <w:rPr>
                <w:szCs w:val="18"/>
              </w:rPr>
              <w:t xml:space="preserve"> - </w:t>
            </w:r>
            <w:r>
              <w:rPr>
                <w:szCs w:val="18"/>
                <w:lang w:eastAsia="zh-CN"/>
              </w:rPr>
              <w:t>1467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4DB860C6" w14:textId="77777777" w:rsidR="00B665E0" w:rsidRDefault="00B665E0">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35657402" w14:textId="77777777" w:rsidR="00B665E0" w:rsidRDefault="00B665E0">
            <w:pPr>
              <w:pStyle w:val="TAC"/>
              <w:rPr>
                <w:szCs w:val="18"/>
              </w:rPr>
            </w:pPr>
            <w:r>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10202FAB" w14:textId="77777777" w:rsidR="00B665E0" w:rsidRDefault="00B665E0">
            <w:pPr>
              <w:pStyle w:val="TAL"/>
              <w:rPr>
                <w:szCs w:val="18"/>
                <w:lang w:eastAsia="zh-CN"/>
              </w:rPr>
            </w:pPr>
            <w:r>
              <w:rPr>
                <w:szCs w:val="18"/>
              </w:rPr>
              <w:t xml:space="preserve">This is not applicable to BS operating in Band </w:t>
            </w:r>
            <w:r>
              <w:rPr>
                <w:szCs w:val="18"/>
                <w:lang w:eastAsia="zh-CN"/>
              </w:rPr>
              <w:t>45</w:t>
            </w:r>
          </w:p>
        </w:tc>
      </w:tr>
      <w:tr w:rsidR="00B665E0" w14:paraId="65900347" w14:textId="77777777"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14:paraId="28ACA6FA" w14:textId="77777777" w:rsidR="00B665E0" w:rsidRDefault="00B665E0">
            <w:pPr>
              <w:pStyle w:val="TAC"/>
              <w:rPr>
                <w:szCs w:val="18"/>
              </w:rPr>
            </w:pPr>
            <w:r>
              <w:rPr>
                <w:szCs w:val="18"/>
              </w:rPr>
              <w:t>E-UTRA Band 4</w:t>
            </w:r>
            <w:r>
              <w:rPr>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hideMark/>
          </w:tcPr>
          <w:p w14:paraId="028E7FA5" w14:textId="77777777" w:rsidR="00B665E0" w:rsidRDefault="00B665E0">
            <w:pPr>
              <w:pStyle w:val="TAC"/>
              <w:rPr>
                <w:szCs w:val="18"/>
                <w:lang w:eastAsia="zh-CN"/>
              </w:rPr>
            </w:pPr>
            <w:r>
              <w:rPr>
                <w:szCs w:val="18"/>
                <w:lang w:eastAsia="zh-CN"/>
              </w:rPr>
              <w:t>5150</w:t>
            </w:r>
            <w:r>
              <w:rPr>
                <w:szCs w:val="18"/>
              </w:rPr>
              <w:t xml:space="preserve"> - </w:t>
            </w:r>
            <w:r>
              <w:rPr>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2FC3809C" w14:textId="77777777" w:rsidR="00B665E0" w:rsidRDefault="00B665E0">
            <w:pPr>
              <w:pStyle w:val="TAC"/>
              <w:rPr>
                <w:rFonts w:cs="v5.0.0"/>
                <w:lang w:eastAsia="ja-JP"/>
              </w:rPr>
            </w:pPr>
            <w:r>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7A29A5D4" w14:textId="77777777" w:rsidR="00B665E0" w:rsidRDefault="00B665E0">
            <w:pPr>
              <w:pStyle w:val="TAC"/>
              <w:rPr>
                <w:szCs w:val="18"/>
              </w:rPr>
            </w:pPr>
            <w:r>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tcPr>
          <w:p w14:paraId="2ACBBFF6" w14:textId="77777777" w:rsidR="00B665E0" w:rsidRDefault="00B665E0">
            <w:pPr>
              <w:pStyle w:val="TAL"/>
              <w:rPr>
                <w:szCs w:val="18"/>
              </w:rPr>
            </w:pPr>
          </w:p>
        </w:tc>
      </w:tr>
      <w:tr w:rsidR="00B665E0" w14:paraId="66EBF828" w14:textId="77777777"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14:paraId="60DA9C7F" w14:textId="77777777" w:rsidR="00B665E0" w:rsidRDefault="00B665E0">
            <w:pPr>
              <w:pStyle w:val="TAC"/>
              <w:rPr>
                <w:szCs w:val="18"/>
              </w:rPr>
            </w:pPr>
            <w:r>
              <w:t>E-UTRA Band 4</w:t>
            </w:r>
            <w:r>
              <w:rPr>
                <w:lang w:eastAsia="zh-CN"/>
              </w:rPr>
              <w:t>7</w:t>
            </w:r>
          </w:p>
        </w:tc>
        <w:tc>
          <w:tcPr>
            <w:tcW w:w="1701" w:type="dxa"/>
            <w:gridSpan w:val="2"/>
            <w:tcBorders>
              <w:top w:val="single" w:sz="2" w:space="0" w:color="auto"/>
              <w:left w:val="single" w:sz="4" w:space="0" w:color="auto"/>
              <w:bottom w:val="single" w:sz="2" w:space="0" w:color="auto"/>
              <w:right w:val="single" w:sz="2" w:space="0" w:color="auto"/>
            </w:tcBorders>
            <w:hideMark/>
          </w:tcPr>
          <w:p w14:paraId="3DB2AEF2" w14:textId="77777777" w:rsidR="00B665E0" w:rsidRDefault="00B665E0">
            <w:pPr>
              <w:pStyle w:val="TAC"/>
              <w:rPr>
                <w:szCs w:val="18"/>
                <w:lang w:eastAsia="zh-CN"/>
              </w:rPr>
            </w:pPr>
            <w:r>
              <w:rPr>
                <w:lang w:eastAsia="zh-CN"/>
              </w:rPr>
              <w:t>5855</w:t>
            </w:r>
            <w:r>
              <w:t xml:space="preserve"> - </w:t>
            </w:r>
            <w:r>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0AEE4898" w14:textId="77777777" w:rsidR="00B665E0" w:rsidRDefault="00B665E0">
            <w:pPr>
              <w:pStyle w:val="TAC"/>
              <w:rPr>
                <w:rFonts w:cs="v5.0.0"/>
                <w:lang w:eastAsia="ja-JP"/>
              </w:rPr>
            </w:pPr>
            <w:r>
              <w:t>-52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7263980D" w14:textId="77777777" w:rsidR="00B665E0" w:rsidRDefault="00B665E0">
            <w:pPr>
              <w:pStyle w:val="TAC"/>
              <w:rPr>
                <w:szCs w:val="18"/>
              </w:rPr>
            </w:pPr>
            <w:r>
              <w:t>1 MHz</w:t>
            </w:r>
          </w:p>
        </w:tc>
        <w:tc>
          <w:tcPr>
            <w:tcW w:w="3642" w:type="dxa"/>
            <w:gridSpan w:val="2"/>
            <w:tcBorders>
              <w:top w:val="single" w:sz="2" w:space="0" w:color="auto"/>
              <w:left w:val="single" w:sz="2" w:space="0" w:color="auto"/>
              <w:bottom w:val="single" w:sz="2" w:space="0" w:color="auto"/>
              <w:right w:val="single" w:sz="2" w:space="0" w:color="auto"/>
            </w:tcBorders>
          </w:tcPr>
          <w:p w14:paraId="71CD2AB3" w14:textId="77777777" w:rsidR="00B665E0" w:rsidRDefault="00B665E0">
            <w:pPr>
              <w:pStyle w:val="TAL"/>
              <w:rPr>
                <w:szCs w:val="18"/>
              </w:rPr>
            </w:pPr>
          </w:p>
        </w:tc>
      </w:tr>
      <w:tr w:rsidR="00B665E0" w14:paraId="52BB11FC" w14:textId="77777777"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14:paraId="059BFC5D" w14:textId="77777777" w:rsidR="00B665E0" w:rsidRDefault="00B665E0">
            <w:pPr>
              <w:pStyle w:val="TAC"/>
              <w:rPr>
                <w:szCs w:val="18"/>
              </w:rPr>
            </w:pPr>
            <w:r>
              <w:t>E-UTRA Band 48</w:t>
            </w:r>
          </w:p>
        </w:tc>
        <w:tc>
          <w:tcPr>
            <w:tcW w:w="1701" w:type="dxa"/>
            <w:gridSpan w:val="2"/>
            <w:tcBorders>
              <w:top w:val="single" w:sz="2" w:space="0" w:color="auto"/>
              <w:left w:val="single" w:sz="4" w:space="0" w:color="auto"/>
              <w:bottom w:val="single" w:sz="2" w:space="0" w:color="auto"/>
              <w:right w:val="single" w:sz="2" w:space="0" w:color="auto"/>
            </w:tcBorders>
            <w:hideMark/>
          </w:tcPr>
          <w:p w14:paraId="4C2D297E" w14:textId="77777777" w:rsidR="00B665E0" w:rsidRDefault="00B665E0">
            <w:pPr>
              <w:pStyle w:val="TAC"/>
              <w:rPr>
                <w:szCs w:val="18"/>
                <w:lang w:eastAsia="zh-CN"/>
              </w:rPr>
            </w:pPr>
            <w:r>
              <w:t>3550 – 3700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7B9D98F7" w14:textId="77777777" w:rsidR="00B665E0" w:rsidRDefault="00B665E0">
            <w:pPr>
              <w:pStyle w:val="TAC"/>
              <w:rPr>
                <w:rFonts w:cs="v5.0.0"/>
                <w:lang w:eastAsia="ja-JP"/>
              </w:rPr>
            </w:pPr>
            <w:r>
              <w:t>-52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680245E5" w14:textId="77777777" w:rsidR="00B665E0" w:rsidRDefault="00B665E0">
            <w:pPr>
              <w:pStyle w:val="TAC"/>
              <w:rPr>
                <w:szCs w:val="18"/>
              </w:rPr>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3A40604C" w14:textId="77777777" w:rsidR="00B665E0" w:rsidRDefault="00B665E0">
            <w:pPr>
              <w:pStyle w:val="TAL"/>
              <w:rPr>
                <w:szCs w:val="18"/>
              </w:rPr>
            </w:pPr>
            <w:r>
              <w:t>This is not applicable to BS operating in Band 22, 42, 43, 48</w:t>
            </w:r>
          </w:p>
        </w:tc>
      </w:tr>
      <w:tr w:rsidR="00B665E0" w14:paraId="295E80D9" w14:textId="77777777"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14:paraId="6DADCA3C" w14:textId="77777777" w:rsidR="00B665E0" w:rsidRDefault="00B665E0">
            <w:pPr>
              <w:pStyle w:val="TAC"/>
              <w:rPr>
                <w:szCs w:val="18"/>
              </w:rPr>
            </w:pPr>
            <w:r>
              <w:t>E-UTRA Band 49</w:t>
            </w:r>
          </w:p>
        </w:tc>
        <w:tc>
          <w:tcPr>
            <w:tcW w:w="1701" w:type="dxa"/>
            <w:gridSpan w:val="2"/>
            <w:tcBorders>
              <w:top w:val="single" w:sz="2" w:space="0" w:color="auto"/>
              <w:left w:val="single" w:sz="4" w:space="0" w:color="auto"/>
              <w:bottom w:val="single" w:sz="2" w:space="0" w:color="auto"/>
              <w:right w:val="single" w:sz="2" w:space="0" w:color="auto"/>
            </w:tcBorders>
            <w:hideMark/>
          </w:tcPr>
          <w:p w14:paraId="3F3449E5" w14:textId="77777777" w:rsidR="00B665E0" w:rsidRDefault="00B665E0">
            <w:pPr>
              <w:pStyle w:val="TAC"/>
              <w:rPr>
                <w:szCs w:val="18"/>
                <w:lang w:eastAsia="zh-CN"/>
              </w:rPr>
            </w:pPr>
            <w:r>
              <w:t>3550 – 3700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5403B7D2" w14:textId="77777777" w:rsidR="00B665E0" w:rsidRDefault="00B665E0">
            <w:pPr>
              <w:pStyle w:val="TAC"/>
              <w:rPr>
                <w:rFonts w:cs="v5.0.0"/>
                <w:lang w:eastAsia="ja-JP"/>
              </w:rPr>
            </w:pPr>
            <w:r>
              <w:t>-52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2DAFE721" w14:textId="77777777" w:rsidR="00B665E0" w:rsidRDefault="00B665E0">
            <w:pPr>
              <w:pStyle w:val="TAC"/>
              <w:rPr>
                <w:szCs w:val="18"/>
              </w:rPr>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5042AFC9" w14:textId="77777777" w:rsidR="00B665E0" w:rsidRDefault="00B665E0">
            <w:pPr>
              <w:pStyle w:val="TAL"/>
              <w:rPr>
                <w:szCs w:val="18"/>
              </w:rPr>
            </w:pPr>
            <w:r>
              <w:t>This is not applicable to BS operating in Band 22, 42, 43, 48</w:t>
            </w:r>
          </w:p>
        </w:tc>
      </w:tr>
      <w:tr w:rsidR="00B665E0" w14:paraId="425983EA" w14:textId="77777777" w:rsidTr="00B665E0">
        <w:trPr>
          <w:gridAfter w:val="1"/>
          <w:wAfter w:w="14" w:type="dxa"/>
          <w:cantSplit/>
          <w:jc w:val="center"/>
        </w:trPr>
        <w:tc>
          <w:tcPr>
            <w:tcW w:w="1515" w:type="dxa"/>
            <w:tcBorders>
              <w:top w:val="single" w:sz="4" w:space="0" w:color="auto"/>
              <w:left w:val="single" w:sz="4" w:space="0" w:color="auto"/>
              <w:bottom w:val="single" w:sz="2" w:space="0" w:color="auto"/>
              <w:right w:val="single" w:sz="4" w:space="0" w:color="auto"/>
            </w:tcBorders>
            <w:hideMark/>
          </w:tcPr>
          <w:p w14:paraId="2981BB9B" w14:textId="77777777" w:rsidR="00B665E0" w:rsidRDefault="00B665E0">
            <w:pPr>
              <w:pStyle w:val="TAC"/>
            </w:pPr>
            <w: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hideMark/>
          </w:tcPr>
          <w:p w14:paraId="7106FAAE" w14:textId="77777777" w:rsidR="00B665E0" w:rsidRDefault="00B665E0">
            <w:pPr>
              <w:pStyle w:val="TAC"/>
            </w:pPr>
            <w:r>
              <w:t>1432 - 1517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33CBC917" w14:textId="77777777" w:rsidR="00B665E0" w:rsidRDefault="00B665E0">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2BEE5624"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716B744C" w14:textId="77777777" w:rsidR="00B665E0" w:rsidRDefault="00B665E0">
            <w:pPr>
              <w:pStyle w:val="TAL"/>
            </w:pPr>
            <w:r>
              <w:t>This requirement does not apply to E-UTRA BS operating in Band 11, 21, 32, 45, 50, 51, 74, 75 or 76</w:t>
            </w:r>
          </w:p>
        </w:tc>
      </w:tr>
      <w:tr w:rsidR="00B665E0" w14:paraId="02C226D8" w14:textId="77777777" w:rsidTr="00B665E0">
        <w:trPr>
          <w:gridAfter w:val="1"/>
          <w:wAfter w:w="14" w:type="dxa"/>
          <w:cantSplit/>
          <w:jc w:val="center"/>
        </w:trPr>
        <w:tc>
          <w:tcPr>
            <w:tcW w:w="1515" w:type="dxa"/>
            <w:tcBorders>
              <w:top w:val="single" w:sz="4" w:space="0" w:color="auto"/>
              <w:left w:val="single" w:sz="4" w:space="0" w:color="auto"/>
              <w:bottom w:val="single" w:sz="2" w:space="0" w:color="auto"/>
              <w:right w:val="single" w:sz="4" w:space="0" w:color="auto"/>
            </w:tcBorders>
            <w:hideMark/>
          </w:tcPr>
          <w:p w14:paraId="7F268F08" w14:textId="77777777" w:rsidR="00B665E0" w:rsidRDefault="00B665E0">
            <w:pPr>
              <w:pStyle w:val="TAC"/>
            </w:pPr>
            <w: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hideMark/>
          </w:tcPr>
          <w:p w14:paraId="054A1CBF" w14:textId="77777777" w:rsidR="00B665E0" w:rsidRDefault="00B665E0">
            <w:pPr>
              <w:pStyle w:val="TAC"/>
            </w:pPr>
            <w:r>
              <w:t>1427 - 1432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073D822A" w14:textId="77777777" w:rsidR="00B665E0" w:rsidRDefault="00B665E0">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5DB73044"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57C38495" w14:textId="77777777" w:rsidR="00B665E0" w:rsidRDefault="00B665E0">
            <w:pPr>
              <w:pStyle w:val="TAL"/>
            </w:pPr>
            <w:r>
              <w:t>This requirement does not apply to E-UTRA BS operating in Band 50, 51, 75 or 76.</w:t>
            </w:r>
          </w:p>
        </w:tc>
      </w:tr>
      <w:tr w:rsidR="00B665E0" w14:paraId="2DC13E48" w14:textId="77777777"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14:paraId="6D58D05B" w14:textId="77777777" w:rsidR="00B665E0" w:rsidRDefault="00B665E0">
            <w:pPr>
              <w:pStyle w:val="TAC"/>
            </w:pPr>
            <w:r>
              <w:t xml:space="preserve">E-UTRA Band </w:t>
            </w:r>
            <w:r>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hideMark/>
          </w:tcPr>
          <w:p w14:paraId="033E337E" w14:textId="77777777" w:rsidR="00B665E0" w:rsidRDefault="00B665E0">
            <w:pPr>
              <w:pStyle w:val="TAC"/>
            </w:pPr>
            <w:r>
              <w:rPr>
                <w:lang w:eastAsia="zh-CN"/>
              </w:rPr>
              <w:t xml:space="preserve">3300 </w:t>
            </w:r>
            <w:r>
              <w:t>– 3</w:t>
            </w:r>
            <w:r>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044A19B5" w14:textId="77777777" w:rsidR="00B665E0" w:rsidRDefault="00B665E0">
            <w:pPr>
              <w:pStyle w:val="TAC"/>
            </w:pPr>
            <w:r>
              <w:t>-52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29C8D953"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194601D6" w14:textId="77777777" w:rsidR="00B665E0" w:rsidRDefault="00B665E0">
            <w:pPr>
              <w:pStyle w:val="TAL"/>
            </w:pPr>
            <w:r>
              <w:t>This is not applicable to E-UTRA BS operating in Band</w:t>
            </w:r>
            <w:r>
              <w:rPr>
                <w:lang w:eastAsia="zh-CN"/>
              </w:rPr>
              <w:t xml:space="preserve"> 42 or 52.</w:t>
            </w:r>
          </w:p>
        </w:tc>
      </w:tr>
      <w:tr w:rsidR="00B665E0" w14:paraId="42C9D175" w14:textId="77777777"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14:paraId="697F0F95" w14:textId="77777777" w:rsidR="00B665E0" w:rsidRDefault="00B665E0">
            <w:pPr>
              <w:pStyle w:val="TAC"/>
            </w:pPr>
            <w:r>
              <w:t>E-UTRA Band 65</w:t>
            </w:r>
          </w:p>
        </w:tc>
        <w:tc>
          <w:tcPr>
            <w:tcW w:w="1701" w:type="dxa"/>
            <w:gridSpan w:val="2"/>
            <w:tcBorders>
              <w:top w:val="single" w:sz="2" w:space="0" w:color="auto"/>
              <w:left w:val="single" w:sz="4" w:space="0" w:color="auto"/>
              <w:bottom w:val="single" w:sz="2" w:space="0" w:color="auto"/>
              <w:right w:val="single" w:sz="2" w:space="0" w:color="auto"/>
            </w:tcBorders>
            <w:hideMark/>
          </w:tcPr>
          <w:p w14:paraId="4A85AAE5" w14:textId="77777777" w:rsidR="00B665E0" w:rsidRDefault="00B665E0">
            <w:pPr>
              <w:pStyle w:val="TAC"/>
              <w:rPr>
                <w:lang w:eastAsia="zh-CN"/>
              </w:rPr>
            </w:pPr>
            <w:r>
              <w:t>2110 - 2200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04F9FA99" w14:textId="77777777" w:rsidR="00B665E0" w:rsidRDefault="00B665E0">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050F662D"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3ACF6E5E" w14:textId="77777777" w:rsidR="00B665E0" w:rsidRDefault="00B665E0">
            <w:pPr>
              <w:pStyle w:val="TAL"/>
            </w:pPr>
            <w:r>
              <w:t>This requirement does not apply to BS operating in band 1 or 65,</w:t>
            </w:r>
          </w:p>
        </w:tc>
      </w:tr>
      <w:tr w:rsidR="00B665E0" w14:paraId="4F32093B" w14:textId="77777777"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14:paraId="53755004" w14:textId="77777777"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568B937A" w14:textId="77777777" w:rsidR="00B665E0" w:rsidRDefault="00B665E0">
            <w:pPr>
              <w:pStyle w:val="TAC"/>
              <w:rPr>
                <w:lang w:eastAsia="zh-CN"/>
              </w:rPr>
            </w:pPr>
            <w:r>
              <w:t>1920 - 2010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43A589FC" w14:textId="77777777" w:rsidR="00B665E0" w:rsidRDefault="00B665E0">
            <w:pPr>
              <w:pStyle w:val="TAC"/>
              <w:rPr>
                <w:rFonts w:cs="v5.0.0"/>
                <w:lang w:eastAsia="ja-JP"/>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40AB5A25"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08AE0FDE" w14:textId="77777777" w:rsidR="00B665E0" w:rsidRDefault="00B665E0">
            <w:pPr>
              <w:pStyle w:val="TAL"/>
              <w:rPr>
                <w:rFonts w:cs="v5.0.0"/>
              </w:rPr>
            </w:pPr>
            <w:r>
              <w:t>This requirement does not apply to BS operating in band 65,</w:t>
            </w:r>
            <w:r>
              <w:rPr>
                <w:rFonts w:cs="v5.0.0"/>
              </w:rPr>
              <w:t xml:space="preserve"> since it is already covered by the requirement in clause </w:t>
            </w:r>
            <w:r>
              <w:t>6.7.6.5.3.3</w:t>
            </w:r>
            <w:r>
              <w:rPr>
                <w:rFonts w:cs="v5.0.0"/>
              </w:rPr>
              <w:t>.</w:t>
            </w:r>
          </w:p>
          <w:p w14:paraId="18A363A2" w14:textId="77777777" w:rsidR="00B665E0" w:rsidRDefault="00B665E0">
            <w:pPr>
              <w:pStyle w:val="TAL"/>
            </w:pPr>
            <w:r>
              <w:t>For BS operating in Band 1, it applies for 1980 MHz to 2010 MHz, while the rest is covered in clause 6.7.6.5.3.3.</w:t>
            </w:r>
          </w:p>
        </w:tc>
      </w:tr>
      <w:tr w:rsidR="00B665E0" w14:paraId="198DB49D" w14:textId="77777777"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14:paraId="4D98EBEF" w14:textId="77777777" w:rsidR="00B665E0" w:rsidRDefault="00B665E0">
            <w:pPr>
              <w:pStyle w:val="TAC"/>
            </w:pPr>
            <w:r>
              <w:rPr>
                <w:lang w:val="sv-SE"/>
              </w:rPr>
              <w:t>E-UTRA Band 66</w:t>
            </w:r>
            <w: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hideMark/>
          </w:tcPr>
          <w:p w14:paraId="7E9FFEF2" w14:textId="77777777" w:rsidR="00B665E0" w:rsidRDefault="00B665E0">
            <w:pPr>
              <w:pStyle w:val="TAC"/>
              <w:rPr>
                <w:lang w:eastAsia="zh-CN"/>
              </w:rPr>
            </w:pPr>
            <w:r>
              <w:t>2110 - 2200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5B0482EC" w14:textId="77777777" w:rsidR="00B665E0" w:rsidRDefault="00B665E0">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571F7F0F"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6E5A4ECB" w14:textId="77777777" w:rsidR="00B665E0" w:rsidRDefault="00B665E0">
            <w:pPr>
              <w:pStyle w:val="TAL"/>
            </w:pPr>
            <w:r>
              <w:t>This requirement does not apply to BS operating in band 4, 10, 23 or 66.</w:t>
            </w:r>
          </w:p>
        </w:tc>
      </w:tr>
      <w:tr w:rsidR="00B665E0" w14:paraId="737DD034" w14:textId="77777777"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14:paraId="6C56B00B" w14:textId="77777777"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54AC7B00" w14:textId="77777777" w:rsidR="00B665E0" w:rsidRDefault="00B665E0">
            <w:pPr>
              <w:pStyle w:val="TAC"/>
              <w:rPr>
                <w:lang w:eastAsia="zh-CN"/>
              </w:rPr>
            </w:pPr>
            <w:r>
              <w:t>1710 - 1780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77F78324" w14:textId="77777777" w:rsidR="00B665E0" w:rsidRDefault="00B665E0">
            <w:pPr>
              <w:pStyle w:val="TAC"/>
              <w:rPr>
                <w:rFonts w:cs="v5.0.0"/>
                <w:lang w:eastAsia="ja-JP"/>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6D6EFB9B"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55B74924" w14:textId="77777777" w:rsidR="00B665E0" w:rsidRDefault="00B665E0">
            <w:pPr>
              <w:pStyle w:val="TAL"/>
            </w:pPr>
            <w:r>
              <w:t xml:space="preserve">This requirement does not apply to BS operating in band 66, </w:t>
            </w:r>
            <w:r>
              <w:rPr>
                <w:rFonts w:cs="v5.0.0"/>
              </w:rPr>
              <w:t xml:space="preserve">since it is already covered by the requirement in clause 6.7.6.5.3.3. </w:t>
            </w:r>
            <w:r>
              <w:t>For BS operating in Band 4, it applies for 1755 MHz to 1780 MHz, while the rest is covered in clause </w:t>
            </w:r>
            <w:r>
              <w:rPr>
                <w:rFonts w:cs="v5.0.0"/>
              </w:rPr>
              <w:t>6.7.6.5.3.3</w:t>
            </w:r>
            <w:r>
              <w:t>. For BS operating in Band 10, it applies for 1770 MHz to 1780 MHz, while the rest is covered in clause </w:t>
            </w:r>
            <w:r>
              <w:rPr>
                <w:rFonts w:cs="v5.0.0"/>
              </w:rPr>
              <w:t>6.7.6.5.3.3</w:t>
            </w:r>
            <w:r>
              <w:t>.</w:t>
            </w:r>
          </w:p>
        </w:tc>
      </w:tr>
      <w:tr w:rsidR="00B665E0" w14:paraId="15F0C223" w14:textId="77777777"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14:paraId="3CA94AD6" w14:textId="77777777" w:rsidR="00B665E0" w:rsidRDefault="00B665E0">
            <w:pPr>
              <w:pStyle w:val="TAC"/>
            </w:pPr>
            <w:r>
              <w:t>E-UTRA Band 67</w:t>
            </w:r>
          </w:p>
        </w:tc>
        <w:tc>
          <w:tcPr>
            <w:tcW w:w="1701" w:type="dxa"/>
            <w:gridSpan w:val="2"/>
            <w:tcBorders>
              <w:top w:val="single" w:sz="2" w:space="0" w:color="auto"/>
              <w:left w:val="single" w:sz="4" w:space="0" w:color="auto"/>
              <w:bottom w:val="single" w:sz="2" w:space="0" w:color="auto"/>
              <w:right w:val="single" w:sz="2" w:space="0" w:color="auto"/>
            </w:tcBorders>
            <w:hideMark/>
          </w:tcPr>
          <w:p w14:paraId="45A8B59B" w14:textId="77777777" w:rsidR="00B665E0" w:rsidRDefault="00B665E0">
            <w:pPr>
              <w:pStyle w:val="TAC"/>
              <w:rPr>
                <w:lang w:eastAsia="zh-CN"/>
              </w:rPr>
            </w:pPr>
            <w:r>
              <w:rPr>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744BC82F" w14:textId="77777777" w:rsidR="00B665E0" w:rsidRDefault="00B665E0">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1A4B9ADA" w14:textId="77777777"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14:paraId="618066B3" w14:textId="77777777" w:rsidR="00B665E0" w:rsidRDefault="00B665E0">
            <w:pPr>
              <w:pStyle w:val="TAL"/>
            </w:pPr>
            <w:r>
              <w:t>This requirement does not apply to BS operating in band 28 or 67.</w:t>
            </w:r>
          </w:p>
        </w:tc>
      </w:tr>
      <w:tr w:rsidR="00B665E0" w14:paraId="085C8DE9" w14:textId="77777777" w:rsidTr="00B665E0">
        <w:trPr>
          <w:cantSplit/>
          <w:jc w:val="center"/>
        </w:trPr>
        <w:tc>
          <w:tcPr>
            <w:tcW w:w="1521" w:type="dxa"/>
            <w:gridSpan w:val="2"/>
            <w:tcBorders>
              <w:top w:val="single" w:sz="4" w:space="0" w:color="auto"/>
              <w:left w:val="single" w:sz="4" w:space="0" w:color="auto"/>
              <w:bottom w:val="nil"/>
              <w:right w:val="single" w:sz="4" w:space="0" w:color="auto"/>
            </w:tcBorders>
            <w:hideMark/>
          </w:tcPr>
          <w:p w14:paraId="50547BC6" w14:textId="77777777" w:rsidR="00B665E0" w:rsidRDefault="00B665E0">
            <w:pPr>
              <w:pStyle w:val="TAC"/>
            </w:pPr>
            <w:r>
              <w:rPr>
                <w:lang w:val="sv-SE"/>
              </w:rPr>
              <w:lastRenderedPageBreak/>
              <w:t>E-UTRA Band 68</w:t>
            </w:r>
          </w:p>
        </w:tc>
        <w:tc>
          <w:tcPr>
            <w:tcW w:w="1701" w:type="dxa"/>
            <w:gridSpan w:val="2"/>
            <w:tcBorders>
              <w:top w:val="single" w:sz="2" w:space="0" w:color="auto"/>
              <w:left w:val="single" w:sz="4" w:space="0" w:color="auto"/>
              <w:bottom w:val="single" w:sz="2" w:space="0" w:color="auto"/>
              <w:right w:val="single" w:sz="2" w:space="0" w:color="auto"/>
            </w:tcBorders>
            <w:hideMark/>
          </w:tcPr>
          <w:p w14:paraId="541D4A92" w14:textId="77777777" w:rsidR="00B665E0" w:rsidRDefault="00B665E0">
            <w:pPr>
              <w:pStyle w:val="TAC"/>
              <w:rPr>
                <w:lang w:eastAsia="zh-CN"/>
              </w:rPr>
            </w:pPr>
            <w:r>
              <w:t>753 - 783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02C2B59C" w14:textId="77777777" w:rsidR="00B665E0" w:rsidRDefault="00B665E0">
            <w:pPr>
              <w:pStyle w:val="TAC"/>
              <w:rPr>
                <w:rFonts w:cs="v5.0.0"/>
                <w:lang w:eastAsia="ja-JP"/>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02BDCABD" w14:textId="77777777"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14:paraId="46175675" w14:textId="77777777" w:rsidR="00B665E0" w:rsidRDefault="00B665E0">
            <w:pPr>
              <w:pStyle w:val="TAL"/>
            </w:pPr>
            <w:r>
              <w:t>This requirement does not apply to E-</w:t>
            </w:r>
            <w:r>
              <w:rPr>
                <w:rFonts w:cs="v5.0.0"/>
              </w:rPr>
              <w:t xml:space="preserve">UTRA </w:t>
            </w:r>
            <w:r>
              <w:t>BS operating in band 28, or 68.</w:t>
            </w:r>
          </w:p>
        </w:tc>
      </w:tr>
      <w:tr w:rsidR="00B665E0" w14:paraId="41ABF229" w14:textId="77777777" w:rsidTr="00B665E0">
        <w:trPr>
          <w:cantSplit/>
          <w:jc w:val="center"/>
        </w:trPr>
        <w:tc>
          <w:tcPr>
            <w:tcW w:w="1521" w:type="dxa"/>
            <w:gridSpan w:val="2"/>
            <w:tcBorders>
              <w:top w:val="nil"/>
              <w:left w:val="single" w:sz="4" w:space="0" w:color="auto"/>
              <w:bottom w:val="single" w:sz="4" w:space="0" w:color="auto"/>
              <w:right w:val="single" w:sz="4" w:space="0" w:color="auto"/>
            </w:tcBorders>
          </w:tcPr>
          <w:p w14:paraId="61BCD372" w14:textId="77777777"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2408B846" w14:textId="77777777" w:rsidR="00B665E0" w:rsidRDefault="00B665E0">
            <w:pPr>
              <w:pStyle w:val="TAC"/>
              <w:rPr>
                <w:lang w:eastAsia="zh-CN"/>
              </w:rPr>
            </w:pPr>
            <w:r>
              <w:t>698 - 728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7D921291" w14:textId="77777777" w:rsidR="00B665E0" w:rsidRDefault="00B665E0">
            <w:pPr>
              <w:pStyle w:val="TAC"/>
              <w:rPr>
                <w:rFonts w:cs="v5.0.0"/>
                <w:lang w:eastAsia="ja-JP"/>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67DF4D45" w14:textId="77777777"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14:paraId="7CA42EFF" w14:textId="77777777" w:rsidR="00B665E0" w:rsidRDefault="00B665E0">
            <w:pPr>
              <w:pStyle w:val="TAL"/>
              <w:rPr>
                <w:rFonts w:cs="v5.0.0"/>
              </w:rPr>
            </w:pPr>
            <w:r>
              <w:t>This requirement does not apply to E-</w:t>
            </w:r>
            <w:r>
              <w:rPr>
                <w:rFonts w:cs="v5.0.0"/>
              </w:rPr>
              <w:t xml:space="preserve">UTRA </w:t>
            </w:r>
            <w:r>
              <w:t xml:space="preserve">BS operating in band 68, </w:t>
            </w:r>
            <w:r>
              <w:rPr>
                <w:rFonts w:cs="v5.0.0"/>
              </w:rPr>
              <w:t xml:space="preserve">since it is already covered by the requirement in clause 9.7.3.3. </w:t>
            </w:r>
            <w:r>
              <w:t>For E-UTRA BS operating in Band 28, it applies between 698 MHz and 703 MHz, while the rest is covered in clause 9.7.3.3.</w:t>
            </w:r>
          </w:p>
        </w:tc>
      </w:tr>
      <w:tr w:rsidR="00B665E0" w14:paraId="5FEB0A3E" w14:textId="77777777" w:rsidTr="00B665E0">
        <w:trPr>
          <w:cantSplit/>
          <w:jc w:val="center"/>
        </w:trPr>
        <w:tc>
          <w:tcPr>
            <w:tcW w:w="1521" w:type="dxa"/>
            <w:gridSpan w:val="2"/>
            <w:tcBorders>
              <w:top w:val="single" w:sz="2" w:space="0" w:color="auto"/>
              <w:left w:val="single" w:sz="4" w:space="0" w:color="auto"/>
              <w:bottom w:val="single" w:sz="4" w:space="0" w:color="auto"/>
              <w:right w:val="single" w:sz="4" w:space="0" w:color="auto"/>
            </w:tcBorders>
            <w:hideMark/>
          </w:tcPr>
          <w:p w14:paraId="7C75DCBE" w14:textId="77777777" w:rsidR="00B665E0" w:rsidRDefault="00B665E0">
            <w:pPr>
              <w:pStyle w:val="TAC"/>
            </w:pPr>
            <w:r>
              <w:rPr>
                <w:lang w:val="sv-SE"/>
              </w:rPr>
              <w:t>E-UTRA Band 69</w:t>
            </w:r>
          </w:p>
        </w:tc>
        <w:tc>
          <w:tcPr>
            <w:tcW w:w="1701" w:type="dxa"/>
            <w:gridSpan w:val="2"/>
            <w:tcBorders>
              <w:top w:val="single" w:sz="2" w:space="0" w:color="auto"/>
              <w:left w:val="single" w:sz="4" w:space="0" w:color="auto"/>
              <w:bottom w:val="single" w:sz="2" w:space="0" w:color="auto"/>
              <w:right w:val="single" w:sz="2" w:space="0" w:color="auto"/>
            </w:tcBorders>
            <w:hideMark/>
          </w:tcPr>
          <w:p w14:paraId="50A25AA9" w14:textId="77777777" w:rsidR="00B665E0" w:rsidRDefault="00B665E0">
            <w:pPr>
              <w:pStyle w:val="TAC"/>
            </w:pPr>
            <w:r>
              <w:t>2570 - 2620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7F7CE620" w14:textId="77777777"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75954691" w14:textId="77777777"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14:paraId="7AC12D12" w14:textId="77777777" w:rsidR="00B665E0" w:rsidRDefault="00B665E0">
            <w:pPr>
              <w:pStyle w:val="TAL"/>
            </w:pPr>
            <w:r>
              <w:t>This requirement does not apply to E-UTRA BS operating in Band 38 or 69.</w:t>
            </w:r>
          </w:p>
        </w:tc>
      </w:tr>
      <w:tr w:rsidR="00B665E0" w14:paraId="2FCECD9E" w14:textId="77777777" w:rsidTr="00B665E0">
        <w:trPr>
          <w:cantSplit/>
          <w:jc w:val="center"/>
        </w:trPr>
        <w:tc>
          <w:tcPr>
            <w:tcW w:w="1521" w:type="dxa"/>
            <w:gridSpan w:val="2"/>
            <w:tcBorders>
              <w:top w:val="single" w:sz="4" w:space="0" w:color="auto"/>
              <w:left w:val="single" w:sz="4" w:space="0" w:color="auto"/>
              <w:bottom w:val="nil"/>
              <w:right w:val="single" w:sz="4" w:space="0" w:color="auto"/>
            </w:tcBorders>
            <w:hideMark/>
          </w:tcPr>
          <w:p w14:paraId="56F4CC5B" w14:textId="77777777" w:rsidR="00B665E0" w:rsidRDefault="00B665E0">
            <w:pPr>
              <w:pStyle w:val="TAC"/>
            </w:pPr>
            <w: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hideMark/>
          </w:tcPr>
          <w:p w14:paraId="0850A51D" w14:textId="77777777" w:rsidR="00B665E0" w:rsidRDefault="00B665E0">
            <w:pPr>
              <w:pStyle w:val="TAC"/>
            </w:pPr>
            <w:r>
              <w:t>1995 - 2020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18DB0C26" w14:textId="77777777" w:rsidR="00B665E0" w:rsidRDefault="00B665E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266DD3A4" w14:textId="77777777"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14:paraId="5E5CF924" w14:textId="77777777" w:rsidR="00B665E0" w:rsidRDefault="00B665E0">
            <w:pPr>
              <w:pStyle w:val="TAL"/>
            </w:pPr>
            <w:r>
              <w:t>This requirement does not apply to E-UTRA BS operating in band 2, 25 or 70</w:t>
            </w:r>
          </w:p>
        </w:tc>
      </w:tr>
      <w:tr w:rsidR="00B665E0" w14:paraId="6F1BBEEA" w14:textId="77777777" w:rsidTr="00B665E0">
        <w:trPr>
          <w:cantSplit/>
          <w:jc w:val="center"/>
        </w:trPr>
        <w:tc>
          <w:tcPr>
            <w:tcW w:w="1521" w:type="dxa"/>
            <w:gridSpan w:val="2"/>
            <w:tcBorders>
              <w:top w:val="nil"/>
              <w:left w:val="single" w:sz="4" w:space="0" w:color="auto"/>
              <w:bottom w:val="single" w:sz="4" w:space="0" w:color="auto"/>
              <w:right w:val="single" w:sz="4" w:space="0" w:color="auto"/>
            </w:tcBorders>
          </w:tcPr>
          <w:p w14:paraId="2BB303B0" w14:textId="77777777"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0DA12FE3" w14:textId="77777777" w:rsidR="00B665E0" w:rsidRDefault="00B665E0">
            <w:pPr>
              <w:pStyle w:val="TAC"/>
            </w:pPr>
            <w:r>
              <w:t>1695 – 1710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7BB6CCBC" w14:textId="77777777" w:rsidR="00B665E0" w:rsidRDefault="00B665E0">
            <w:pPr>
              <w:pStyle w:val="TAC"/>
              <w:rPr>
                <w:rFonts w:cs="v5.0.0"/>
              </w:rPr>
            </w:pPr>
            <w:r>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2ED94E1F" w14:textId="77777777"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14:paraId="6196BE9F" w14:textId="77777777" w:rsidR="00B665E0" w:rsidRDefault="00B665E0">
            <w:pPr>
              <w:pStyle w:val="TAL"/>
            </w:pPr>
            <w:r>
              <w:t>This requirement does not apply to E-UTRA BS operating in band 70, since it is already covered by the requirement in clause 6.7.6.5.3.3</w:t>
            </w:r>
          </w:p>
        </w:tc>
      </w:tr>
      <w:tr w:rsidR="00B665E0" w14:paraId="2E54E0FB" w14:textId="77777777" w:rsidTr="00B665E0">
        <w:trPr>
          <w:cantSplit/>
          <w:jc w:val="center"/>
        </w:trPr>
        <w:tc>
          <w:tcPr>
            <w:tcW w:w="1521" w:type="dxa"/>
            <w:gridSpan w:val="2"/>
            <w:tcBorders>
              <w:top w:val="single" w:sz="4" w:space="0" w:color="auto"/>
              <w:left w:val="single" w:sz="4" w:space="0" w:color="auto"/>
              <w:bottom w:val="nil"/>
              <w:right w:val="single" w:sz="4" w:space="0" w:color="auto"/>
            </w:tcBorders>
            <w:hideMark/>
          </w:tcPr>
          <w:p w14:paraId="1677F918" w14:textId="77777777" w:rsidR="00B665E0" w:rsidRDefault="00B665E0">
            <w:pPr>
              <w:pStyle w:val="TAC"/>
            </w:pPr>
            <w:r>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hideMark/>
          </w:tcPr>
          <w:p w14:paraId="139BB85B" w14:textId="77777777" w:rsidR="00B665E0" w:rsidRDefault="00B665E0">
            <w:pPr>
              <w:pStyle w:val="TAC"/>
            </w:pPr>
            <w:r>
              <w:t>617 - 652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57FC3C18" w14:textId="77777777" w:rsidR="00B665E0" w:rsidRDefault="00B665E0">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029A580A" w14:textId="77777777"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14:paraId="763019A6" w14:textId="77777777" w:rsidR="00B665E0" w:rsidRDefault="00B665E0">
            <w:pPr>
              <w:pStyle w:val="TAL"/>
            </w:pPr>
            <w:r>
              <w:t>This requirement does not apply to BS operating in band 71.</w:t>
            </w:r>
          </w:p>
        </w:tc>
      </w:tr>
      <w:tr w:rsidR="00B665E0" w14:paraId="748F33E5" w14:textId="77777777" w:rsidTr="00B665E0">
        <w:trPr>
          <w:cantSplit/>
          <w:jc w:val="center"/>
        </w:trPr>
        <w:tc>
          <w:tcPr>
            <w:tcW w:w="1521" w:type="dxa"/>
            <w:gridSpan w:val="2"/>
            <w:tcBorders>
              <w:top w:val="nil"/>
              <w:left w:val="single" w:sz="4" w:space="0" w:color="auto"/>
              <w:bottom w:val="single" w:sz="4" w:space="0" w:color="auto"/>
              <w:right w:val="single" w:sz="4" w:space="0" w:color="auto"/>
            </w:tcBorders>
          </w:tcPr>
          <w:p w14:paraId="0947C857" w14:textId="77777777"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21DD6C34" w14:textId="77777777" w:rsidR="00B665E0" w:rsidRDefault="00B665E0">
            <w:pPr>
              <w:pStyle w:val="TAC"/>
            </w:pPr>
            <w:r>
              <w:t>663 – 698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468CBC04" w14:textId="77777777" w:rsidR="00B665E0" w:rsidRDefault="00B665E0">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2015B6FA" w14:textId="77777777"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14:paraId="7C196045" w14:textId="77777777" w:rsidR="00B665E0" w:rsidRDefault="00B665E0">
            <w:pPr>
              <w:pStyle w:val="TAL"/>
            </w:pPr>
            <w:r>
              <w:t>This requirement does not apply to BS operating in band 71/n71, since it is already covered by the requirement in clause </w:t>
            </w:r>
            <w:del w:id="9" w:author="Wangzhou (Standard &amp; Patent and Pre-Research Dept)" w:date="2021-05-11T22:35:00Z">
              <w:r w:rsidDel="00B665E0">
                <w:delText>6.7.6.3.5.3.3</w:delText>
              </w:r>
            </w:del>
            <w:ins w:id="10" w:author="Wangzhou (Standard &amp; Patent and Pre-Research Dept)" w:date="2021-05-11T22:35:00Z">
              <w:r>
                <w:t>6.7.6.3.5.3</w:t>
              </w:r>
            </w:ins>
          </w:p>
        </w:tc>
      </w:tr>
      <w:tr w:rsidR="00B665E0" w14:paraId="12581438" w14:textId="77777777" w:rsidTr="00B665E0">
        <w:trPr>
          <w:cantSplit/>
          <w:jc w:val="center"/>
        </w:trPr>
        <w:tc>
          <w:tcPr>
            <w:tcW w:w="1521" w:type="dxa"/>
            <w:gridSpan w:val="2"/>
            <w:tcBorders>
              <w:top w:val="single" w:sz="4" w:space="0" w:color="auto"/>
              <w:left w:val="single" w:sz="4" w:space="0" w:color="auto"/>
              <w:bottom w:val="nil"/>
              <w:right w:val="single" w:sz="4" w:space="0" w:color="auto"/>
            </w:tcBorders>
            <w:hideMark/>
          </w:tcPr>
          <w:p w14:paraId="34C6C9B5" w14:textId="77777777" w:rsidR="00B665E0" w:rsidRDefault="00B665E0">
            <w:pPr>
              <w:pStyle w:val="TAC"/>
            </w:pPr>
            <w:r>
              <w:t xml:space="preserve">E-UTRA Band </w:t>
            </w:r>
            <w:r>
              <w:rPr>
                <w:lang w:val="en-US"/>
              </w:rPr>
              <w:t>72</w:t>
            </w:r>
          </w:p>
        </w:tc>
        <w:tc>
          <w:tcPr>
            <w:tcW w:w="1701" w:type="dxa"/>
            <w:gridSpan w:val="2"/>
            <w:tcBorders>
              <w:top w:val="single" w:sz="2" w:space="0" w:color="auto"/>
              <w:left w:val="single" w:sz="4" w:space="0" w:color="auto"/>
              <w:bottom w:val="single" w:sz="2" w:space="0" w:color="auto"/>
              <w:right w:val="single" w:sz="2" w:space="0" w:color="auto"/>
            </w:tcBorders>
            <w:hideMark/>
          </w:tcPr>
          <w:p w14:paraId="493505C9" w14:textId="77777777" w:rsidR="00B665E0" w:rsidRDefault="00B665E0">
            <w:pPr>
              <w:pStyle w:val="TAC"/>
            </w:pPr>
            <w:r>
              <w:rPr>
                <w:lang w:eastAsia="zh-CN"/>
              </w:rPr>
              <w:t>46</w:t>
            </w:r>
            <w:r>
              <w:rPr>
                <w:lang w:val="en-US" w:eastAsia="zh-CN"/>
              </w:rPr>
              <w:t>1</w:t>
            </w:r>
            <w:r>
              <w:rPr>
                <w:lang w:eastAsia="zh-CN"/>
              </w:rPr>
              <w:t xml:space="preserve"> -</w:t>
            </w:r>
            <w:r>
              <w:rPr>
                <w:lang w:val="en-US" w:eastAsia="zh-CN"/>
              </w:rPr>
              <w:t xml:space="preserve"> </w:t>
            </w:r>
            <w:r>
              <w:rPr>
                <w:lang w:eastAsia="zh-CN"/>
              </w:rPr>
              <w:t>46</w:t>
            </w:r>
            <w:r>
              <w:rPr>
                <w:lang w:val="en-US" w:eastAsia="zh-CN"/>
              </w:rPr>
              <w:t>6</w:t>
            </w:r>
            <w:r>
              <w:rPr>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122BD27A" w14:textId="77777777" w:rsidR="00B665E0" w:rsidRDefault="00B665E0">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36365FB9" w14:textId="77777777"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14:paraId="5F030808" w14:textId="77777777" w:rsidR="00B665E0" w:rsidRDefault="00B665E0">
            <w:pPr>
              <w:pStyle w:val="TAL"/>
            </w:pPr>
            <w:r>
              <w:t xml:space="preserve">This requirement does not apply to BS operating in band </w:t>
            </w:r>
            <w:r>
              <w:rPr>
                <w:lang w:val="en-US"/>
              </w:rPr>
              <w:t>31, 72 or 73</w:t>
            </w:r>
            <w:r>
              <w:rPr>
                <w:rFonts w:cs="v5.0.0"/>
                <w:lang w:val="en-US"/>
              </w:rPr>
              <w:t>.</w:t>
            </w:r>
          </w:p>
        </w:tc>
      </w:tr>
      <w:tr w:rsidR="00B665E0" w14:paraId="368E3FA4" w14:textId="77777777" w:rsidTr="00B665E0">
        <w:trPr>
          <w:cantSplit/>
          <w:jc w:val="center"/>
        </w:trPr>
        <w:tc>
          <w:tcPr>
            <w:tcW w:w="1521" w:type="dxa"/>
            <w:gridSpan w:val="2"/>
            <w:tcBorders>
              <w:top w:val="nil"/>
              <w:left w:val="single" w:sz="4" w:space="0" w:color="auto"/>
              <w:bottom w:val="single" w:sz="4" w:space="0" w:color="auto"/>
              <w:right w:val="single" w:sz="4" w:space="0" w:color="auto"/>
            </w:tcBorders>
          </w:tcPr>
          <w:p w14:paraId="580C5EBE" w14:textId="77777777"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6D9B73EA" w14:textId="77777777" w:rsidR="00B665E0" w:rsidRDefault="00B665E0">
            <w:pPr>
              <w:pStyle w:val="TAC"/>
            </w:pPr>
            <w:r>
              <w:rPr>
                <w:lang w:eastAsia="zh-CN"/>
              </w:rPr>
              <w:t>45</w:t>
            </w:r>
            <w:r>
              <w:rPr>
                <w:lang w:val="en-US" w:eastAsia="zh-CN"/>
              </w:rPr>
              <w:t>1</w:t>
            </w:r>
            <w:r>
              <w:rPr>
                <w:lang w:eastAsia="zh-CN"/>
              </w:rPr>
              <w:t xml:space="preserve"> -</w:t>
            </w:r>
            <w:r>
              <w:rPr>
                <w:lang w:val="en-US" w:eastAsia="zh-CN"/>
              </w:rPr>
              <w:t xml:space="preserve"> </w:t>
            </w:r>
            <w:r>
              <w:rPr>
                <w:lang w:eastAsia="zh-CN"/>
              </w:rPr>
              <w:t>45</w:t>
            </w:r>
            <w:r>
              <w:rPr>
                <w:lang w:val="en-US" w:eastAsia="zh-CN"/>
              </w:rPr>
              <w:t>6</w:t>
            </w:r>
            <w:r>
              <w:rPr>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7FBAD07D" w14:textId="77777777" w:rsidR="00B665E0" w:rsidRDefault="00B665E0">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3CDD4E9C" w14:textId="77777777"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14:paraId="111D929D" w14:textId="77777777" w:rsidR="00B665E0" w:rsidRDefault="00B665E0">
            <w:pPr>
              <w:pStyle w:val="TAL"/>
            </w:pPr>
            <w:r>
              <w:t xml:space="preserve">This requirement does not apply to BS operating in band </w:t>
            </w:r>
            <w:r>
              <w:rPr>
                <w:lang w:val="en-US"/>
              </w:rPr>
              <w:t>72</w:t>
            </w:r>
            <w:r>
              <w:rPr>
                <w:rFonts w:cs="v5.0.0"/>
              </w:rPr>
              <w:t xml:space="preserve">, </w:t>
            </w:r>
            <w:r>
              <w:t>since it is already covered by the requirement in clause </w:t>
            </w:r>
            <w:del w:id="11" w:author="Wangzhou (Standard &amp; Patent and Pre-Research Dept)" w:date="2021-05-11T22:34:00Z">
              <w:r w:rsidDel="00B665E0">
                <w:delText>6.7.6.3.5.3.3</w:delText>
              </w:r>
            </w:del>
            <w:ins w:id="12" w:author="Wangzhou (Standard &amp; Patent and Pre-Research Dept)" w:date="2021-05-11T22:34:00Z">
              <w:r>
                <w:t>6.7.6.3.5.3</w:t>
              </w:r>
            </w:ins>
            <w:r>
              <w:rPr>
                <w:lang w:val="en-US" w:eastAsia="zh-CN"/>
              </w:rPr>
              <w:t xml:space="preserve"> </w:t>
            </w:r>
            <w:r>
              <w:t>This requirement does not apply to BS operating in band</w:t>
            </w:r>
            <w:r>
              <w:rPr>
                <w:lang w:eastAsia="zh-CN"/>
              </w:rPr>
              <w:t xml:space="preserve"> </w:t>
            </w:r>
            <w:r>
              <w:rPr>
                <w:lang w:val="en-US" w:eastAsia="zh-CN"/>
              </w:rPr>
              <w:t>73</w:t>
            </w:r>
            <w:r>
              <w:rPr>
                <w:lang w:eastAsia="zh-CN"/>
              </w:rPr>
              <w:t>.</w:t>
            </w:r>
          </w:p>
        </w:tc>
      </w:tr>
      <w:tr w:rsidR="00B665E0" w14:paraId="532C5EFF" w14:textId="77777777" w:rsidTr="00B665E0">
        <w:trPr>
          <w:cantSplit/>
          <w:jc w:val="center"/>
        </w:trPr>
        <w:tc>
          <w:tcPr>
            <w:tcW w:w="1521" w:type="dxa"/>
            <w:gridSpan w:val="2"/>
            <w:tcBorders>
              <w:top w:val="single" w:sz="4" w:space="0" w:color="auto"/>
              <w:left w:val="single" w:sz="4" w:space="0" w:color="auto"/>
              <w:bottom w:val="nil"/>
              <w:right w:val="single" w:sz="4" w:space="0" w:color="auto"/>
            </w:tcBorders>
            <w:hideMark/>
          </w:tcPr>
          <w:p w14:paraId="0A2C4FAC" w14:textId="77777777" w:rsidR="00B665E0" w:rsidRDefault="00B665E0">
            <w:pPr>
              <w:pStyle w:val="TAC"/>
            </w:pPr>
            <w:r>
              <w:t xml:space="preserve">E-UTRA Band </w:t>
            </w:r>
            <w:r>
              <w:rPr>
                <w:lang w:val="en-US"/>
              </w:rPr>
              <w:t>7</w:t>
            </w:r>
            <w:r>
              <w:rPr>
                <w:lang w:val="en-US" w:eastAsia="zh-CN"/>
              </w:rPr>
              <w:t>3</w:t>
            </w:r>
          </w:p>
        </w:tc>
        <w:tc>
          <w:tcPr>
            <w:tcW w:w="1701" w:type="dxa"/>
            <w:gridSpan w:val="2"/>
            <w:tcBorders>
              <w:top w:val="single" w:sz="2" w:space="0" w:color="auto"/>
              <w:left w:val="single" w:sz="4" w:space="0" w:color="auto"/>
              <w:bottom w:val="single" w:sz="2" w:space="0" w:color="auto"/>
              <w:right w:val="single" w:sz="2" w:space="0" w:color="auto"/>
            </w:tcBorders>
            <w:hideMark/>
          </w:tcPr>
          <w:p w14:paraId="60F92BD6" w14:textId="77777777" w:rsidR="00B665E0" w:rsidRDefault="00B665E0">
            <w:pPr>
              <w:pStyle w:val="TAC"/>
            </w:pPr>
            <w:r>
              <w:rPr>
                <w:lang w:eastAsia="zh-CN"/>
              </w:rPr>
              <w:t>46</w:t>
            </w:r>
            <w:r>
              <w:rPr>
                <w:lang w:val="en-US" w:eastAsia="zh-CN"/>
              </w:rPr>
              <w:t>0</w:t>
            </w:r>
            <w:r>
              <w:rPr>
                <w:lang w:eastAsia="zh-CN"/>
              </w:rPr>
              <w:t xml:space="preserve"> -</w:t>
            </w:r>
            <w:r>
              <w:rPr>
                <w:lang w:val="en-US" w:eastAsia="zh-CN"/>
              </w:rPr>
              <w:t xml:space="preserve"> </w:t>
            </w:r>
            <w:r>
              <w:rPr>
                <w:lang w:eastAsia="zh-CN"/>
              </w:rPr>
              <w:t>46</w:t>
            </w:r>
            <w:r>
              <w:rPr>
                <w:lang w:val="en-US" w:eastAsia="zh-CN"/>
              </w:rPr>
              <w:t>5</w:t>
            </w:r>
            <w:r>
              <w:rPr>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52138CFA" w14:textId="77777777" w:rsidR="00B665E0" w:rsidRDefault="00B665E0">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531443A9" w14:textId="77777777"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14:paraId="4B74995D" w14:textId="77777777" w:rsidR="00B665E0" w:rsidRDefault="00B665E0">
            <w:pPr>
              <w:pStyle w:val="TAL"/>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rsidR="00B665E0" w14:paraId="689206A4" w14:textId="77777777" w:rsidTr="00B665E0">
        <w:trPr>
          <w:cantSplit/>
          <w:jc w:val="center"/>
        </w:trPr>
        <w:tc>
          <w:tcPr>
            <w:tcW w:w="1521" w:type="dxa"/>
            <w:gridSpan w:val="2"/>
            <w:tcBorders>
              <w:top w:val="nil"/>
              <w:left w:val="single" w:sz="4" w:space="0" w:color="auto"/>
              <w:bottom w:val="single" w:sz="4" w:space="0" w:color="auto"/>
              <w:right w:val="single" w:sz="4" w:space="0" w:color="auto"/>
            </w:tcBorders>
          </w:tcPr>
          <w:p w14:paraId="68455126" w14:textId="77777777"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464709F4" w14:textId="77777777" w:rsidR="00B665E0" w:rsidRDefault="00B665E0">
            <w:pPr>
              <w:pStyle w:val="TAC"/>
            </w:pPr>
            <w:r>
              <w:rPr>
                <w:lang w:eastAsia="zh-CN"/>
              </w:rPr>
              <w:t>45</w:t>
            </w:r>
            <w:r>
              <w:rPr>
                <w:lang w:val="en-US" w:eastAsia="zh-CN"/>
              </w:rPr>
              <w:t>0</w:t>
            </w:r>
            <w:r>
              <w:rPr>
                <w:lang w:eastAsia="zh-CN"/>
              </w:rPr>
              <w:t xml:space="preserve"> -</w:t>
            </w:r>
            <w:r>
              <w:rPr>
                <w:lang w:val="en-US" w:eastAsia="zh-CN"/>
              </w:rPr>
              <w:t xml:space="preserve"> </w:t>
            </w:r>
            <w:r>
              <w:rPr>
                <w:lang w:eastAsia="zh-CN"/>
              </w:rPr>
              <w:t>45</w:t>
            </w:r>
            <w:r>
              <w:rPr>
                <w:lang w:val="en-US" w:eastAsia="zh-CN"/>
              </w:rPr>
              <w:t>5</w:t>
            </w:r>
            <w:r>
              <w:rPr>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2E55A5BE" w14:textId="77777777" w:rsidR="00B665E0" w:rsidRDefault="00B665E0">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26C4242B" w14:textId="77777777"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14:paraId="4DAC5DA9" w14:textId="77777777" w:rsidR="00B665E0" w:rsidRDefault="00B665E0">
            <w:pPr>
              <w:pStyle w:val="TAL"/>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clause </w:t>
            </w:r>
            <w:del w:id="13" w:author="Wangzhou (Standard &amp; Patent and Pre-Research Dept)" w:date="2021-05-11T22:34:00Z">
              <w:r w:rsidDel="00B665E0">
                <w:delText>6.7.6.3.5.3.3</w:delText>
              </w:r>
            </w:del>
            <w:ins w:id="14" w:author="Wangzhou (Standard &amp; Patent and Pre-Research Dept)" w:date="2021-05-11T22:34:00Z">
              <w:r>
                <w:t>6.7.6.3.5.3</w:t>
              </w:r>
            </w:ins>
          </w:p>
        </w:tc>
      </w:tr>
      <w:tr w:rsidR="00B665E0" w14:paraId="705A7FB1" w14:textId="77777777" w:rsidTr="00B665E0">
        <w:trPr>
          <w:cantSplit/>
          <w:jc w:val="center"/>
        </w:trPr>
        <w:tc>
          <w:tcPr>
            <w:tcW w:w="1521" w:type="dxa"/>
            <w:gridSpan w:val="2"/>
            <w:tcBorders>
              <w:top w:val="single" w:sz="4" w:space="0" w:color="auto"/>
              <w:left w:val="single" w:sz="4" w:space="0" w:color="auto"/>
              <w:bottom w:val="nil"/>
              <w:right w:val="single" w:sz="4" w:space="0" w:color="auto"/>
            </w:tcBorders>
            <w:hideMark/>
          </w:tcPr>
          <w:p w14:paraId="4515B125" w14:textId="77777777" w:rsidR="00B665E0" w:rsidRDefault="00B665E0">
            <w:pPr>
              <w:pStyle w:val="TAC"/>
            </w:pPr>
            <w:r>
              <w:t>E-UTRA Band 74 or NR band n74</w:t>
            </w:r>
          </w:p>
        </w:tc>
        <w:tc>
          <w:tcPr>
            <w:tcW w:w="1701" w:type="dxa"/>
            <w:gridSpan w:val="2"/>
            <w:tcBorders>
              <w:top w:val="single" w:sz="2" w:space="0" w:color="auto"/>
              <w:left w:val="single" w:sz="4" w:space="0" w:color="auto"/>
              <w:bottom w:val="single" w:sz="2" w:space="0" w:color="auto"/>
              <w:right w:val="single" w:sz="2" w:space="0" w:color="auto"/>
            </w:tcBorders>
            <w:hideMark/>
          </w:tcPr>
          <w:p w14:paraId="6C39C409" w14:textId="77777777" w:rsidR="00B665E0" w:rsidRDefault="00B665E0">
            <w:pPr>
              <w:pStyle w:val="TAC"/>
            </w:pPr>
            <w:r>
              <w:t>1475 – 1518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7F22872D" w14:textId="77777777" w:rsidR="00B665E0" w:rsidRDefault="00B665E0">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6AA8B791" w14:textId="77777777"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14:paraId="65971701" w14:textId="77777777" w:rsidR="00B665E0" w:rsidRDefault="00B665E0">
            <w:pPr>
              <w:pStyle w:val="TAL"/>
            </w:pPr>
            <w:r>
              <w:t>This requirement does not apply to BS operating in band 11, 21, 32, 50 74 or 75.</w:t>
            </w:r>
          </w:p>
        </w:tc>
      </w:tr>
      <w:tr w:rsidR="00B665E0" w14:paraId="0BDE9E6B" w14:textId="77777777" w:rsidTr="00B665E0">
        <w:trPr>
          <w:cantSplit/>
          <w:jc w:val="center"/>
        </w:trPr>
        <w:tc>
          <w:tcPr>
            <w:tcW w:w="1521" w:type="dxa"/>
            <w:gridSpan w:val="2"/>
            <w:tcBorders>
              <w:top w:val="nil"/>
              <w:left w:val="single" w:sz="4" w:space="0" w:color="auto"/>
              <w:bottom w:val="single" w:sz="4" w:space="0" w:color="auto"/>
              <w:right w:val="single" w:sz="4" w:space="0" w:color="auto"/>
            </w:tcBorders>
          </w:tcPr>
          <w:p w14:paraId="5AE18C94" w14:textId="77777777"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19DAFD88" w14:textId="77777777" w:rsidR="00B665E0" w:rsidRDefault="00B665E0">
            <w:pPr>
              <w:pStyle w:val="TAC"/>
            </w:pPr>
            <w:r>
              <w:t>1427 – 1470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013D163D" w14:textId="77777777" w:rsidR="00B665E0" w:rsidRDefault="00B665E0">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1F8ACEBF" w14:textId="77777777"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14:paraId="2B2A2BCA" w14:textId="77777777" w:rsidR="00B665E0" w:rsidRDefault="00B665E0">
            <w:pPr>
              <w:pStyle w:val="TAL"/>
            </w:pPr>
            <w:r>
              <w:t>This requirement does not apply to BS operating in Band 74,</w:t>
            </w:r>
            <w:r>
              <w:rPr>
                <w:rFonts w:cs="v5.0.0"/>
              </w:rPr>
              <w:t xml:space="preserve"> since it is already covered by the requirement in clause </w:t>
            </w:r>
            <w:del w:id="15" w:author="Wangzhou (Standard &amp; Patent and Pre-Research Dept)" w:date="2021-05-11T22:34:00Z">
              <w:r w:rsidDel="00B665E0">
                <w:rPr>
                  <w:rFonts w:cs="v5.0.0"/>
                </w:rPr>
                <w:delText>6.7.6.3.5.3.3</w:delText>
              </w:r>
            </w:del>
            <w:ins w:id="16" w:author="Wangzhou (Standard &amp; Patent and Pre-Research Dept)" w:date="2021-05-11T22:34:00Z">
              <w:r>
                <w:rPr>
                  <w:rFonts w:cs="v5.0.0"/>
                </w:rPr>
                <w:t>6.7.6.3.5.3</w:t>
              </w:r>
            </w:ins>
            <w:r>
              <w:rPr>
                <w:rFonts w:cs="v5.0.0"/>
              </w:rPr>
              <w:t xml:space="preserve"> This requirement does not apply to BS operating in band 32, 45, 50, 51, 75 or 76.</w:t>
            </w:r>
          </w:p>
        </w:tc>
      </w:tr>
      <w:tr w:rsidR="00B665E0" w14:paraId="3BC8C28D" w14:textId="77777777" w:rsidTr="00B665E0">
        <w:trPr>
          <w:cantSplit/>
          <w:jc w:val="center"/>
        </w:trPr>
        <w:tc>
          <w:tcPr>
            <w:tcW w:w="1521" w:type="dxa"/>
            <w:gridSpan w:val="2"/>
            <w:tcBorders>
              <w:top w:val="single" w:sz="4" w:space="0" w:color="auto"/>
              <w:left w:val="single" w:sz="4" w:space="0" w:color="auto"/>
              <w:bottom w:val="single" w:sz="2" w:space="0" w:color="auto"/>
              <w:right w:val="single" w:sz="4" w:space="0" w:color="auto"/>
            </w:tcBorders>
            <w:hideMark/>
          </w:tcPr>
          <w:p w14:paraId="76702946" w14:textId="77777777" w:rsidR="00B665E0" w:rsidRDefault="00B665E0">
            <w:pPr>
              <w:pStyle w:val="TAC"/>
            </w:pPr>
            <w:r>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hideMark/>
          </w:tcPr>
          <w:p w14:paraId="47EC660B" w14:textId="77777777" w:rsidR="00B665E0" w:rsidRDefault="00B665E0">
            <w:pPr>
              <w:pStyle w:val="TAC"/>
            </w:pPr>
            <w:r>
              <w:t>1432 - 1517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53137CC0" w14:textId="77777777" w:rsidR="00B665E0" w:rsidRDefault="00B665E0">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2DA5B9E7" w14:textId="77777777"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14:paraId="49D998D3" w14:textId="77777777" w:rsidR="00B665E0" w:rsidRDefault="00B665E0">
            <w:pPr>
              <w:pStyle w:val="TAL"/>
            </w:pPr>
            <w:r>
              <w:t>This requirement does not apply to BS operating in Band 11, 21, 32, 45, 50, 51, 74, 75 or 76.</w:t>
            </w:r>
          </w:p>
        </w:tc>
      </w:tr>
      <w:tr w:rsidR="00B665E0" w14:paraId="09D189C7" w14:textId="77777777" w:rsidTr="00B665E0">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14:paraId="1FDC6448" w14:textId="77777777" w:rsidR="00B665E0" w:rsidRDefault="00B665E0">
            <w:pPr>
              <w:pStyle w:val="TAC"/>
            </w:pPr>
            <w:r>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hideMark/>
          </w:tcPr>
          <w:p w14:paraId="64FFD574" w14:textId="77777777" w:rsidR="00B665E0" w:rsidRDefault="00B665E0">
            <w:pPr>
              <w:pStyle w:val="TAC"/>
            </w:pPr>
            <w:r>
              <w:t>1427 - 1432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45AC9EEE" w14:textId="77777777" w:rsidR="00B665E0" w:rsidRDefault="00B665E0">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0A59D77F" w14:textId="77777777"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14:paraId="33ACDE1B" w14:textId="77777777" w:rsidR="00B665E0" w:rsidRDefault="00B665E0">
            <w:pPr>
              <w:pStyle w:val="TAL"/>
            </w:pPr>
            <w:r>
              <w:t>This requirement does not apply to BS operating in Band 50, 51, 75 or 76.</w:t>
            </w:r>
          </w:p>
        </w:tc>
      </w:tr>
      <w:tr w:rsidR="00B665E0" w14:paraId="32F7C799" w14:textId="77777777" w:rsidTr="00B665E0">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14:paraId="469F5436" w14:textId="77777777" w:rsidR="00B665E0" w:rsidRDefault="00B665E0">
            <w:pPr>
              <w:pStyle w:val="TAC"/>
            </w:pPr>
            <w:r>
              <w:t>NR Band n77</w:t>
            </w:r>
          </w:p>
        </w:tc>
        <w:tc>
          <w:tcPr>
            <w:tcW w:w="1701" w:type="dxa"/>
            <w:gridSpan w:val="2"/>
            <w:tcBorders>
              <w:top w:val="single" w:sz="2" w:space="0" w:color="auto"/>
              <w:left w:val="single" w:sz="4" w:space="0" w:color="auto"/>
              <w:bottom w:val="single" w:sz="2" w:space="0" w:color="auto"/>
              <w:right w:val="single" w:sz="2" w:space="0" w:color="auto"/>
            </w:tcBorders>
            <w:hideMark/>
          </w:tcPr>
          <w:p w14:paraId="696E68F1" w14:textId="77777777" w:rsidR="00B665E0" w:rsidRDefault="00B665E0">
            <w:pPr>
              <w:pStyle w:val="TAC"/>
            </w:pPr>
            <w:r>
              <w:t>3300 – 4200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4BBCD0C6" w14:textId="77777777" w:rsidR="00B665E0" w:rsidRDefault="00B665E0">
            <w:pPr>
              <w:pStyle w:val="TAC"/>
              <w:rPr>
                <w:rFonts w:cs="v5.0.0"/>
              </w:rPr>
            </w:pPr>
            <w:r>
              <w:t>-40.0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25A21300" w14:textId="77777777"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14:paraId="55BF9D06" w14:textId="77777777" w:rsidR="00B665E0" w:rsidRDefault="00B665E0">
            <w:pPr>
              <w:pStyle w:val="TAL"/>
            </w:pPr>
            <w:r>
              <w:t xml:space="preserve">This is not applicable to BS operating in Band </w:t>
            </w:r>
            <w:r>
              <w:rPr>
                <w:lang w:eastAsia="zh-CN"/>
              </w:rPr>
              <w:t>42, 43, 48</w:t>
            </w:r>
          </w:p>
        </w:tc>
      </w:tr>
      <w:tr w:rsidR="00B665E0" w14:paraId="426876CD" w14:textId="77777777" w:rsidTr="00B665E0">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14:paraId="66B0F8F2" w14:textId="77777777" w:rsidR="00B665E0" w:rsidRDefault="00B665E0">
            <w:pPr>
              <w:pStyle w:val="TAC"/>
            </w:pPr>
            <w:r>
              <w:t>NR Band n78</w:t>
            </w:r>
          </w:p>
        </w:tc>
        <w:tc>
          <w:tcPr>
            <w:tcW w:w="1701" w:type="dxa"/>
            <w:gridSpan w:val="2"/>
            <w:tcBorders>
              <w:top w:val="single" w:sz="2" w:space="0" w:color="auto"/>
              <w:left w:val="single" w:sz="4" w:space="0" w:color="auto"/>
              <w:bottom w:val="single" w:sz="2" w:space="0" w:color="auto"/>
              <w:right w:val="single" w:sz="2" w:space="0" w:color="auto"/>
            </w:tcBorders>
            <w:hideMark/>
          </w:tcPr>
          <w:p w14:paraId="2E4B36E1" w14:textId="77777777" w:rsidR="00B665E0" w:rsidRDefault="00B665E0">
            <w:pPr>
              <w:pStyle w:val="TAC"/>
            </w:pPr>
            <w:r>
              <w:t>3300 – 3800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16851CD9" w14:textId="77777777" w:rsidR="00B665E0" w:rsidRDefault="00B665E0">
            <w:pPr>
              <w:pStyle w:val="TAC"/>
              <w:rPr>
                <w:rFonts w:cs="v5.0.0"/>
              </w:rPr>
            </w:pPr>
            <w:r>
              <w:t>-40.0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0BB072C6" w14:textId="77777777"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14:paraId="0B2FC36A" w14:textId="77777777" w:rsidR="00B665E0" w:rsidRDefault="00B665E0">
            <w:pPr>
              <w:pStyle w:val="TAL"/>
            </w:pPr>
            <w:r>
              <w:t xml:space="preserve">This is not applicable to BS operating in Band 42, </w:t>
            </w:r>
            <w:r>
              <w:rPr>
                <w:lang w:eastAsia="zh-CN"/>
              </w:rPr>
              <w:t>43, 48</w:t>
            </w:r>
          </w:p>
        </w:tc>
      </w:tr>
      <w:tr w:rsidR="00B665E0" w14:paraId="6B1CC129" w14:textId="77777777" w:rsidTr="00B665E0">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14:paraId="3CA26047" w14:textId="77777777" w:rsidR="00B665E0" w:rsidRDefault="00B665E0">
            <w:pPr>
              <w:pStyle w:val="TAC"/>
            </w:pPr>
            <w:r>
              <w:t>NR Band n79</w:t>
            </w:r>
          </w:p>
        </w:tc>
        <w:tc>
          <w:tcPr>
            <w:tcW w:w="1701" w:type="dxa"/>
            <w:gridSpan w:val="2"/>
            <w:tcBorders>
              <w:top w:val="single" w:sz="2" w:space="0" w:color="auto"/>
              <w:left w:val="single" w:sz="4" w:space="0" w:color="auto"/>
              <w:bottom w:val="single" w:sz="2" w:space="0" w:color="auto"/>
              <w:right w:val="single" w:sz="2" w:space="0" w:color="auto"/>
            </w:tcBorders>
            <w:hideMark/>
          </w:tcPr>
          <w:p w14:paraId="3C545A69" w14:textId="77777777" w:rsidR="00B665E0" w:rsidRDefault="00B665E0">
            <w:pPr>
              <w:pStyle w:val="TAC"/>
            </w:pPr>
            <w:r>
              <w:t>4400 – 5000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0B1D4717" w14:textId="77777777" w:rsidR="00B665E0" w:rsidRDefault="00B665E0">
            <w:pPr>
              <w:pStyle w:val="TAC"/>
            </w:pPr>
            <w:r>
              <w:t>-39.5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7D3CE1C4" w14:textId="77777777"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14:paraId="23AE270C" w14:textId="77777777" w:rsidR="00B665E0" w:rsidRDefault="00B665E0">
            <w:pPr>
              <w:pStyle w:val="TAL"/>
            </w:pPr>
            <w:r>
              <w:rPr>
                <w:lang w:eastAsia="ko-KR"/>
              </w:rPr>
              <w:t>This requirement does not apply to BS operating in Band n79</w:t>
            </w:r>
          </w:p>
        </w:tc>
      </w:tr>
      <w:tr w:rsidR="00B665E0" w14:paraId="0EFAC23C" w14:textId="77777777" w:rsidTr="00B665E0">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14:paraId="492B3EE0" w14:textId="77777777" w:rsidR="00B665E0" w:rsidRDefault="00B665E0">
            <w:pPr>
              <w:pStyle w:val="TAC"/>
            </w:pPr>
            <w:r>
              <w:t>NR Band n80</w:t>
            </w:r>
          </w:p>
        </w:tc>
        <w:tc>
          <w:tcPr>
            <w:tcW w:w="1701" w:type="dxa"/>
            <w:gridSpan w:val="2"/>
            <w:tcBorders>
              <w:top w:val="single" w:sz="2" w:space="0" w:color="auto"/>
              <w:left w:val="single" w:sz="4" w:space="0" w:color="auto"/>
              <w:bottom w:val="single" w:sz="2" w:space="0" w:color="auto"/>
              <w:right w:val="single" w:sz="2" w:space="0" w:color="auto"/>
            </w:tcBorders>
            <w:hideMark/>
          </w:tcPr>
          <w:p w14:paraId="1B17F051" w14:textId="77777777" w:rsidR="00B665E0" w:rsidRDefault="00B665E0">
            <w:pPr>
              <w:pStyle w:val="TAC"/>
            </w:pPr>
            <w:r>
              <w:t>1710 - 1785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006B1E35" w14:textId="77777777" w:rsidR="00B665E0" w:rsidRDefault="00B665E0">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2872955F" w14:textId="77777777"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14:paraId="4ED9273E" w14:textId="77777777" w:rsidR="00B665E0" w:rsidRDefault="00B665E0">
            <w:pPr>
              <w:pStyle w:val="TAL"/>
              <w:rPr>
                <w:rFonts w:cs="v5.0.0"/>
              </w:rPr>
            </w:pPr>
            <w:r>
              <w:t>This requirement does not apply to</w:t>
            </w:r>
            <w:r>
              <w:rPr>
                <w:rFonts w:cs="v5.0.0"/>
              </w:rPr>
              <w:t xml:space="preserve"> </w:t>
            </w:r>
            <w:r>
              <w:t xml:space="preserve">BS operating in band 3, </w:t>
            </w:r>
            <w:r>
              <w:rPr>
                <w:rFonts w:cs="v5.0.0"/>
              </w:rPr>
              <w:t>since it is already covered by the requirement in clause </w:t>
            </w:r>
            <w:del w:id="17" w:author="Wangzhou (Standard &amp; Patent and Pre-Research Dept)" w:date="2021-05-11T22:34:00Z">
              <w:r w:rsidDel="00B665E0">
                <w:rPr>
                  <w:rFonts w:cs="v5.0.0"/>
                </w:rPr>
                <w:delText>6.7.6.3.5.3.3</w:delText>
              </w:r>
            </w:del>
            <w:ins w:id="18" w:author="Wangzhou (Standard &amp; Patent and Pre-Research Dept)" w:date="2021-05-11T22:34:00Z">
              <w:r>
                <w:rPr>
                  <w:rFonts w:cs="v5.0.0"/>
                </w:rPr>
                <w:t>6.7.6.3.5.3</w:t>
              </w:r>
            </w:ins>
          </w:p>
          <w:p w14:paraId="7BC350AC" w14:textId="77777777" w:rsidR="00B665E0" w:rsidRDefault="00B665E0">
            <w:pPr>
              <w:pStyle w:val="TAL"/>
            </w:pPr>
            <w:r>
              <w:t>For BS operating in band 9, it applies for 1710 MHz to 1749.9 MHz and 1784.9 MHz to 1785 MHz, while the rest is covered in clause </w:t>
            </w:r>
            <w:del w:id="19" w:author="Wangzhou (Standard &amp; Patent and Pre-Research Dept)" w:date="2021-05-11T22:34:00Z">
              <w:r w:rsidDel="00B665E0">
                <w:delText>6.7.6.3.5.3.3</w:delText>
              </w:r>
            </w:del>
            <w:ins w:id="20" w:author="Wangzhou (Standard &amp; Patent and Pre-Research Dept)" w:date="2021-05-11T22:34:00Z">
              <w:r>
                <w:t>6.7.6.3.5.3</w:t>
              </w:r>
            </w:ins>
          </w:p>
        </w:tc>
      </w:tr>
      <w:tr w:rsidR="00B665E0" w14:paraId="09DC9B15" w14:textId="77777777" w:rsidTr="00B665E0">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14:paraId="44FA3311" w14:textId="77777777" w:rsidR="00B665E0" w:rsidRDefault="00B665E0">
            <w:pPr>
              <w:pStyle w:val="TAC"/>
            </w:pPr>
            <w:r>
              <w:lastRenderedPageBreak/>
              <w:t>NR Band n81</w:t>
            </w:r>
          </w:p>
        </w:tc>
        <w:tc>
          <w:tcPr>
            <w:tcW w:w="1701" w:type="dxa"/>
            <w:gridSpan w:val="2"/>
            <w:tcBorders>
              <w:top w:val="single" w:sz="2" w:space="0" w:color="auto"/>
              <w:left w:val="single" w:sz="4" w:space="0" w:color="auto"/>
              <w:bottom w:val="single" w:sz="2" w:space="0" w:color="auto"/>
              <w:right w:val="single" w:sz="2" w:space="0" w:color="auto"/>
            </w:tcBorders>
            <w:hideMark/>
          </w:tcPr>
          <w:p w14:paraId="4D85E0A7" w14:textId="77777777" w:rsidR="00B665E0" w:rsidRDefault="00B665E0">
            <w:pPr>
              <w:pStyle w:val="TAC"/>
            </w:pPr>
            <w:r>
              <w:t>880 - 915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24083977" w14:textId="77777777" w:rsidR="00B665E0" w:rsidRDefault="00B665E0">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6A91590E" w14:textId="77777777"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14:paraId="65124B38" w14:textId="77777777" w:rsidR="00B665E0" w:rsidRDefault="00B665E0">
            <w:pPr>
              <w:pStyle w:val="TAL"/>
            </w:pPr>
            <w:r>
              <w:t>This requirement does not apply to</w:t>
            </w:r>
            <w:r>
              <w:rPr>
                <w:rFonts w:cs="v5.0.0"/>
              </w:rPr>
              <w:t xml:space="preserve"> </w:t>
            </w:r>
            <w:r>
              <w:t>BS operating in band 8,</w:t>
            </w:r>
            <w:r>
              <w:rPr>
                <w:rFonts w:cs="v5.0.0"/>
              </w:rPr>
              <w:t xml:space="preserve"> since it is already covered by the requirement in clause </w:t>
            </w:r>
            <w:del w:id="21" w:author="Wangzhou (Standard &amp; Patent and Pre-Research Dept)" w:date="2021-05-11T22:34:00Z">
              <w:r w:rsidDel="00B665E0">
                <w:rPr>
                  <w:rFonts w:cs="v5.0.0"/>
                </w:rPr>
                <w:delText>6.7.6.3.5.3.3</w:delText>
              </w:r>
            </w:del>
            <w:ins w:id="22" w:author="Wangzhou (Standard &amp; Patent and Pre-Research Dept)" w:date="2021-05-11T22:34:00Z">
              <w:r>
                <w:rPr>
                  <w:rFonts w:cs="v5.0.0"/>
                </w:rPr>
                <w:t>6.7.6.3.5.3</w:t>
              </w:r>
            </w:ins>
          </w:p>
        </w:tc>
      </w:tr>
      <w:tr w:rsidR="00B665E0" w14:paraId="1AD3EF77" w14:textId="77777777" w:rsidTr="00B665E0">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14:paraId="6F363224" w14:textId="77777777" w:rsidR="00B665E0" w:rsidRDefault="00B665E0">
            <w:pPr>
              <w:pStyle w:val="TAC"/>
            </w:pPr>
            <w:r>
              <w:t>NR Band n82</w:t>
            </w:r>
          </w:p>
        </w:tc>
        <w:tc>
          <w:tcPr>
            <w:tcW w:w="1701" w:type="dxa"/>
            <w:gridSpan w:val="2"/>
            <w:tcBorders>
              <w:top w:val="single" w:sz="2" w:space="0" w:color="auto"/>
              <w:left w:val="single" w:sz="4" w:space="0" w:color="auto"/>
              <w:bottom w:val="single" w:sz="2" w:space="0" w:color="auto"/>
              <w:right w:val="single" w:sz="2" w:space="0" w:color="auto"/>
            </w:tcBorders>
            <w:hideMark/>
          </w:tcPr>
          <w:p w14:paraId="0D2E9427" w14:textId="77777777" w:rsidR="00B665E0" w:rsidRDefault="00B665E0">
            <w:pPr>
              <w:pStyle w:val="TAC"/>
            </w:pPr>
            <w:r>
              <w:t>832 - 862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4EF6666C" w14:textId="77777777" w:rsidR="00B665E0" w:rsidRDefault="00B665E0">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5DC4174C" w14:textId="77777777"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14:paraId="46BEA530" w14:textId="77777777" w:rsidR="00B665E0" w:rsidRDefault="00B665E0">
            <w:pPr>
              <w:pStyle w:val="TAL"/>
            </w:pPr>
            <w:r>
              <w:t>This requirement does not apply to BS operating in band 20,</w:t>
            </w:r>
            <w:r>
              <w:rPr>
                <w:rFonts w:cs="v5.0.0"/>
              </w:rPr>
              <w:t xml:space="preserve"> since it is already covered by the requirement in clause </w:t>
            </w:r>
            <w:del w:id="23" w:author="Wangzhou (Standard &amp; Patent and Pre-Research Dept)" w:date="2021-05-11T22:34:00Z">
              <w:r w:rsidDel="00B665E0">
                <w:rPr>
                  <w:rFonts w:cs="v5.0.0"/>
                </w:rPr>
                <w:delText>6.7.6.3.5.3.3</w:delText>
              </w:r>
            </w:del>
            <w:ins w:id="24" w:author="Wangzhou (Standard &amp; Patent and Pre-Research Dept)" w:date="2021-05-11T22:34:00Z">
              <w:r>
                <w:rPr>
                  <w:rFonts w:cs="v5.0.0"/>
                </w:rPr>
                <w:t>6.7.6.3.5.3</w:t>
              </w:r>
            </w:ins>
          </w:p>
        </w:tc>
      </w:tr>
      <w:tr w:rsidR="00B665E0" w14:paraId="758700C4" w14:textId="77777777" w:rsidTr="00B665E0">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14:paraId="4F967794" w14:textId="77777777" w:rsidR="00B665E0" w:rsidRDefault="00B665E0">
            <w:pPr>
              <w:pStyle w:val="TAC"/>
            </w:pPr>
            <w:r>
              <w:t>NR Band n83</w:t>
            </w:r>
          </w:p>
        </w:tc>
        <w:tc>
          <w:tcPr>
            <w:tcW w:w="1701" w:type="dxa"/>
            <w:gridSpan w:val="2"/>
            <w:tcBorders>
              <w:top w:val="single" w:sz="2" w:space="0" w:color="auto"/>
              <w:left w:val="single" w:sz="4" w:space="0" w:color="auto"/>
              <w:bottom w:val="single" w:sz="2" w:space="0" w:color="auto"/>
              <w:right w:val="single" w:sz="2" w:space="0" w:color="auto"/>
            </w:tcBorders>
            <w:hideMark/>
          </w:tcPr>
          <w:p w14:paraId="5A765051" w14:textId="77777777" w:rsidR="00B665E0" w:rsidRDefault="00B665E0">
            <w:pPr>
              <w:pStyle w:val="TAC"/>
            </w:pPr>
            <w:r>
              <w:t>703 - 748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07F40E51" w14:textId="77777777" w:rsidR="00B665E0" w:rsidRDefault="00B665E0">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38D5F991" w14:textId="77777777"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14:paraId="03D3F5BD" w14:textId="77777777" w:rsidR="00B665E0" w:rsidRDefault="00B665E0">
            <w:pPr>
              <w:pStyle w:val="TAL"/>
            </w:pPr>
            <w:r>
              <w:t>This requirement does not apply to BS operating in band 28, since it is already covered by the requirement in clause </w:t>
            </w:r>
            <w:del w:id="25" w:author="Wangzhou (Standard &amp; Patent and Pre-Research Dept)" w:date="2021-05-11T22:34:00Z">
              <w:r w:rsidDel="00B665E0">
                <w:delText>6.7.6.3.5.3.3</w:delText>
              </w:r>
            </w:del>
            <w:ins w:id="26" w:author="Wangzhou (Standard &amp; Patent and Pre-Research Dept)" w:date="2021-05-11T22:34:00Z">
              <w:r>
                <w:t>6.7.6.3.5.3</w:t>
              </w:r>
            </w:ins>
            <w:r>
              <w:t xml:space="preserve"> This requirement does not apply to BS operating in Band 44. For BS operating in Band 67, it applies for 703-736 MHz. </w:t>
            </w:r>
            <w:r>
              <w:rPr>
                <w:rFonts w:cs="v5.0.0"/>
              </w:rPr>
              <w:t>For BS operating in Band 68, it applies for 728 MHz to 733 MHz.</w:t>
            </w:r>
          </w:p>
        </w:tc>
      </w:tr>
      <w:tr w:rsidR="00B665E0" w14:paraId="1DBB34E8" w14:textId="77777777" w:rsidTr="00B665E0">
        <w:trPr>
          <w:cantSplit/>
          <w:jc w:val="center"/>
        </w:trPr>
        <w:tc>
          <w:tcPr>
            <w:tcW w:w="1521" w:type="dxa"/>
            <w:gridSpan w:val="2"/>
            <w:tcBorders>
              <w:top w:val="single" w:sz="2" w:space="0" w:color="auto"/>
              <w:left w:val="single" w:sz="4" w:space="0" w:color="auto"/>
              <w:bottom w:val="single" w:sz="4" w:space="0" w:color="auto"/>
              <w:right w:val="single" w:sz="4" w:space="0" w:color="auto"/>
            </w:tcBorders>
            <w:hideMark/>
          </w:tcPr>
          <w:p w14:paraId="57354661" w14:textId="77777777" w:rsidR="00B665E0" w:rsidRDefault="00B665E0">
            <w:pPr>
              <w:pStyle w:val="TAC"/>
            </w:pPr>
            <w:r>
              <w:t>NR Band n84</w:t>
            </w:r>
          </w:p>
        </w:tc>
        <w:tc>
          <w:tcPr>
            <w:tcW w:w="1701" w:type="dxa"/>
            <w:gridSpan w:val="2"/>
            <w:tcBorders>
              <w:top w:val="single" w:sz="2" w:space="0" w:color="auto"/>
              <w:left w:val="single" w:sz="4" w:space="0" w:color="auto"/>
              <w:bottom w:val="single" w:sz="2" w:space="0" w:color="auto"/>
              <w:right w:val="single" w:sz="2" w:space="0" w:color="auto"/>
            </w:tcBorders>
            <w:hideMark/>
          </w:tcPr>
          <w:p w14:paraId="31D9D5B9" w14:textId="77777777" w:rsidR="00B665E0" w:rsidRDefault="00B665E0">
            <w:pPr>
              <w:pStyle w:val="TAC"/>
            </w:pPr>
            <w:r>
              <w:t>1920 - 1980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0CE8F5EC" w14:textId="77777777" w:rsidR="00B665E0" w:rsidRDefault="00B665E0">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602F1ECC" w14:textId="77777777"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14:paraId="0ABD5D91" w14:textId="77777777" w:rsidR="00B665E0" w:rsidRDefault="00B665E0">
            <w:pPr>
              <w:pStyle w:val="TAL"/>
            </w:pPr>
            <w:r>
              <w:t>This requirement does not apply to</w:t>
            </w:r>
            <w:r>
              <w:rPr>
                <w:rFonts w:cs="v5.0.0"/>
              </w:rPr>
              <w:t xml:space="preserve"> </w:t>
            </w:r>
            <w:r>
              <w:t>BS operating in band 1 or 65,</w:t>
            </w:r>
            <w:r>
              <w:rPr>
                <w:rFonts w:cs="v5.0.0"/>
              </w:rPr>
              <w:t xml:space="preserve"> since it is already covered by the requirement in clause </w:t>
            </w:r>
            <w:del w:id="27" w:author="Wangzhou (Standard &amp; Patent and Pre-Research Dept)" w:date="2021-05-11T22:34:00Z">
              <w:r w:rsidDel="00B665E0">
                <w:rPr>
                  <w:rFonts w:cs="v5.0.0"/>
                </w:rPr>
                <w:delText>6.7.6.3.5.3.3</w:delText>
              </w:r>
            </w:del>
            <w:ins w:id="28" w:author="Wangzhou (Standard &amp; Patent and Pre-Research Dept)" w:date="2021-05-11T22:34:00Z">
              <w:r>
                <w:rPr>
                  <w:rFonts w:cs="v5.0.0"/>
                </w:rPr>
                <w:t>6.7.6.3.5.3</w:t>
              </w:r>
            </w:ins>
          </w:p>
        </w:tc>
      </w:tr>
      <w:tr w:rsidR="00B665E0" w14:paraId="7EBF966B" w14:textId="77777777" w:rsidTr="00B665E0">
        <w:trPr>
          <w:cantSplit/>
          <w:jc w:val="center"/>
        </w:trPr>
        <w:tc>
          <w:tcPr>
            <w:tcW w:w="1521" w:type="dxa"/>
            <w:gridSpan w:val="2"/>
            <w:tcBorders>
              <w:top w:val="single" w:sz="4" w:space="0" w:color="auto"/>
              <w:left w:val="single" w:sz="4" w:space="0" w:color="auto"/>
              <w:bottom w:val="nil"/>
              <w:right w:val="single" w:sz="4" w:space="0" w:color="auto"/>
            </w:tcBorders>
            <w:hideMark/>
          </w:tcPr>
          <w:p w14:paraId="31E968B9" w14:textId="77777777" w:rsidR="00B665E0" w:rsidRDefault="00B665E0">
            <w:pPr>
              <w:pStyle w:val="TAC"/>
            </w:pPr>
            <w:r>
              <w:t>E-UTRA Band 85</w:t>
            </w:r>
          </w:p>
        </w:tc>
        <w:tc>
          <w:tcPr>
            <w:tcW w:w="1701" w:type="dxa"/>
            <w:gridSpan w:val="2"/>
            <w:tcBorders>
              <w:top w:val="single" w:sz="2" w:space="0" w:color="auto"/>
              <w:left w:val="single" w:sz="4" w:space="0" w:color="auto"/>
              <w:bottom w:val="single" w:sz="2" w:space="0" w:color="auto"/>
              <w:right w:val="single" w:sz="2" w:space="0" w:color="auto"/>
            </w:tcBorders>
            <w:hideMark/>
          </w:tcPr>
          <w:p w14:paraId="62633CC6" w14:textId="77777777" w:rsidR="00B665E0" w:rsidRDefault="00B665E0">
            <w:pPr>
              <w:pStyle w:val="TAC"/>
            </w:pPr>
            <w:r>
              <w:t>728 - 746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141F6148" w14:textId="77777777" w:rsidR="00B665E0" w:rsidRDefault="00B665E0">
            <w:pPr>
              <w:pStyle w:val="TAC"/>
              <w:rPr>
                <w:rFonts w:cs="v5.0.0"/>
              </w:rPr>
            </w:pPr>
            <w:r>
              <w:t>-40.4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12E3C979" w14:textId="77777777"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14:paraId="47B4D0EB" w14:textId="77777777" w:rsidR="00B665E0" w:rsidRDefault="00B665E0">
            <w:pPr>
              <w:pStyle w:val="TAL"/>
            </w:pPr>
            <w:r>
              <w:t>This requirement does not apply to BS operating in band 12, 29 or 85.</w:t>
            </w:r>
          </w:p>
        </w:tc>
      </w:tr>
      <w:tr w:rsidR="00B665E0" w14:paraId="5A293F04" w14:textId="77777777" w:rsidTr="00B665E0">
        <w:trPr>
          <w:cantSplit/>
          <w:jc w:val="center"/>
        </w:trPr>
        <w:tc>
          <w:tcPr>
            <w:tcW w:w="1521" w:type="dxa"/>
            <w:gridSpan w:val="2"/>
            <w:tcBorders>
              <w:top w:val="nil"/>
              <w:left w:val="single" w:sz="4" w:space="0" w:color="auto"/>
              <w:bottom w:val="single" w:sz="4" w:space="0" w:color="auto"/>
              <w:right w:val="single" w:sz="4" w:space="0" w:color="auto"/>
            </w:tcBorders>
          </w:tcPr>
          <w:p w14:paraId="16FA78EA" w14:textId="77777777"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14:paraId="21FD6E2B" w14:textId="77777777" w:rsidR="00B665E0" w:rsidRDefault="00B665E0">
            <w:pPr>
              <w:pStyle w:val="TAC"/>
            </w:pPr>
            <w:r>
              <w:t>698 - 716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12783433" w14:textId="77777777" w:rsidR="00B665E0" w:rsidRDefault="00B665E0">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2877546E" w14:textId="77777777"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14:paraId="04EED9E1" w14:textId="77777777" w:rsidR="00B665E0" w:rsidRDefault="00B665E0">
            <w:pPr>
              <w:pStyle w:val="TAL"/>
            </w:pPr>
            <w:r>
              <w:t>This requirement does not apply to BS operating in band 85, since it is already covered by the requirement in clause </w:t>
            </w:r>
            <w:del w:id="29" w:author="Wangzhou (Standard &amp; Patent and Pre-Research Dept)" w:date="2021-05-11T22:34:00Z">
              <w:r w:rsidDel="00B665E0">
                <w:delText>6.7.6.3.5.3.3</w:delText>
              </w:r>
            </w:del>
            <w:ins w:id="30" w:author="Wangzhou (Standard &amp; Patent and Pre-Research Dept)" w:date="2021-05-11T22:34:00Z">
              <w:r>
                <w:t>6.7.6.3.5.3</w:t>
              </w:r>
            </w:ins>
            <w:r>
              <w:t xml:space="preserve"> For BS operating in Band 29, it</w:t>
            </w:r>
            <w:r>
              <w:rPr>
                <w:rFonts w:eastAsia="MS PGothic"/>
              </w:rPr>
              <w:t xml:space="preserve"> applies 1 MHz below the Band 29 downlink operating band (Note 7).</w:t>
            </w:r>
          </w:p>
        </w:tc>
      </w:tr>
      <w:tr w:rsidR="00B665E0" w14:paraId="009A4B5A" w14:textId="77777777" w:rsidTr="00B665E0">
        <w:trPr>
          <w:cantSplit/>
          <w:jc w:val="center"/>
        </w:trPr>
        <w:tc>
          <w:tcPr>
            <w:tcW w:w="1521" w:type="dxa"/>
            <w:gridSpan w:val="2"/>
            <w:tcBorders>
              <w:top w:val="single" w:sz="4" w:space="0" w:color="auto"/>
              <w:left w:val="single" w:sz="4" w:space="0" w:color="auto"/>
              <w:bottom w:val="single" w:sz="2" w:space="0" w:color="auto"/>
              <w:right w:val="single" w:sz="4" w:space="0" w:color="auto"/>
            </w:tcBorders>
            <w:hideMark/>
          </w:tcPr>
          <w:p w14:paraId="7B6351B8" w14:textId="77777777" w:rsidR="00B665E0" w:rsidRDefault="00B665E0">
            <w:pPr>
              <w:pStyle w:val="TAC"/>
            </w:pPr>
            <w:r>
              <w:t>NR Band n86</w:t>
            </w:r>
          </w:p>
        </w:tc>
        <w:tc>
          <w:tcPr>
            <w:tcW w:w="1701" w:type="dxa"/>
            <w:gridSpan w:val="2"/>
            <w:tcBorders>
              <w:top w:val="single" w:sz="2" w:space="0" w:color="auto"/>
              <w:left w:val="single" w:sz="4" w:space="0" w:color="auto"/>
              <w:bottom w:val="single" w:sz="2" w:space="0" w:color="auto"/>
              <w:right w:val="single" w:sz="2" w:space="0" w:color="auto"/>
            </w:tcBorders>
            <w:hideMark/>
          </w:tcPr>
          <w:p w14:paraId="2C42F4CF" w14:textId="77777777" w:rsidR="00B665E0" w:rsidRDefault="00B665E0">
            <w:pPr>
              <w:pStyle w:val="TAC"/>
            </w:pPr>
            <w:r>
              <w:t>1710 - 1780 MHz</w:t>
            </w:r>
          </w:p>
        </w:tc>
        <w:tc>
          <w:tcPr>
            <w:tcW w:w="1275" w:type="dxa"/>
            <w:gridSpan w:val="2"/>
            <w:tcBorders>
              <w:top w:val="single" w:sz="2" w:space="0" w:color="auto"/>
              <w:left w:val="single" w:sz="2" w:space="0" w:color="auto"/>
              <w:bottom w:val="single" w:sz="2" w:space="0" w:color="auto"/>
              <w:right w:val="single" w:sz="2" w:space="0" w:color="auto"/>
            </w:tcBorders>
            <w:hideMark/>
          </w:tcPr>
          <w:p w14:paraId="1FB67182" w14:textId="77777777" w:rsidR="00B665E0" w:rsidRDefault="00B665E0">
            <w:pPr>
              <w:pStyle w:val="TAC"/>
              <w:rPr>
                <w:rFonts w:cs="v5.0.0"/>
              </w:rPr>
            </w:pPr>
            <w:r>
              <w:t>-37.4 dBm</w:t>
            </w:r>
          </w:p>
        </w:tc>
        <w:tc>
          <w:tcPr>
            <w:tcW w:w="1418" w:type="dxa"/>
            <w:gridSpan w:val="2"/>
            <w:tcBorders>
              <w:top w:val="single" w:sz="2" w:space="0" w:color="auto"/>
              <w:left w:val="single" w:sz="2" w:space="0" w:color="auto"/>
              <w:bottom w:val="single" w:sz="2" w:space="0" w:color="auto"/>
              <w:right w:val="single" w:sz="2" w:space="0" w:color="auto"/>
            </w:tcBorders>
            <w:hideMark/>
          </w:tcPr>
          <w:p w14:paraId="352D4691" w14:textId="77777777"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14:paraId="24F90750" w14:textId="77777777" w:rsidR="00B665E0" w:rsidRDefault="00B665E0">
            <w:pPr>
              <w:pStyle w:val="TAL"/>
            </w:pPr>
            <w:r>
              <w:t xml:space="preserve">This requirement does not apply to BS operating in band 66/n66, </w:t>
            </w:r>
            <w:r>
              <w:rPr>
                <w:rFonts w:cs="v5.0.0"/>
              </w:rPr>
              <w:t>since it is already covered by the requirement in clause </w:t>
            </w:r>
            <w:del w:id="31" w:author="Wangzhou (Standard &amp; Patent and Pre-Research Dept)" w:date="2021-05-11T22:38:00Z">
              <w:r w:rsidDel="00514204">
                <w:rPr>
                  <w:rFonts w:cs="v5.0.0"/>
                </w:rPr>
                <w:delText>6.7.6.3.5.13.3.</w:delText>
              </w:r>
            </w:del>
            <w:ins w:id="32" w:author="Wangzhou (Standard &amp; Patent and Pre-Research Dept)" w:date="2021-05-11T22:38:00Z">
              <w:r w:rsidR="00514204">
                <w:rPr>
                  <w:rFonts w:cs="v5.0.0"/>
                </w:rPr>
                <w:t>6.7.6.3.5.3</w:t>
              </w:r>
            </w:ins>
            <w:ins w:id="33" w:author="Wangzhou (Standard &amp; Patent and Pre-Research Dept)" w:date="2021-05-11T22:46:00Z">
              <w:r w:rsidR="000B56A7">
                <w:rPr>
                  <w:rFonts w:cs="v5.0.0"/>
                </w:rPr>
                <w:t>,</w:t>
              </w:r>
            </w:ins>
            <w:r>
              <w:rPr>
                <w:rFonts w:cs="v5.0.0"/>
              </w:rPr>
              <w:t xml:space="preserve"> </w:t>
            </w:r>
            <w:r>
              <w:t>For BS operating in Band 4, it applies for 1755 MHz to 1780 MHz, while the rest is covered in clause </w:t>
            </w:r>
            <w:del w:id="34" w:author="Wangzhou (Standard &amp; Patent and Pre-Research Dept)" w:date="2021-05-11T22:38:00Z">
              <w:r w:rsidDel="00514204">
                <w:rPr>
                  <w:rFonts w:cs="v5.0.0"/>
                </w:rPr>
                <w:delText>6.7.6.3.5.1</w:delText>
              </w:r>
              <w:r w:rsidDel="00514204">
                <w:delText>3.3.</w:delText>
              </w:r>
            </w:del>
            <w:ins w:id="35" w:author="Wangzhou (Standard &amp; Patent and Pre-Research Dept)" w:date="2021-05-11T22:38:00Z">
              <w:r w:rsidR="00514204">
                <w:rPr>
                  <w:rFonts w:cs="v5.0.0"/>
                </w:rPr>
                <w:t>6.7.6.3.5.3</w:t>
              </w:r>
            </w:ins>
            <w:ins w:id="36" w:author="Wangzhou (Standard &amp; Patent and Pre-Research Dept)" w:date="2021-05-11T22:46:00Z">
              <w:r w:rsidR="000B56A7">
                <w:rPr>
                  <w:rFonts w:cs="v5.0.0"/>
                </w:rPr>
                <w:t>,</w:t>
              </w:r>
            </w:ins>
            <w:r>
              <w:t xml:space="preserve"> For BS operating in Band 10, it applies for 1770 MHz to 1780 MHz, while the rest is covered in clause </w:t>
            </w:r>
            <w:del w:id="37" w:author="Wangzhou (Standard &amp; Patent and Pre-Research Dept)" w:date="2021-05-11T22:34:00Z">
              <w:r w:rsidDel="00B665E0">
                <w:rPr>
                  <w:rFonts w:cs="v5.0.0"/>
                </w:rPr>
                <w:delText>6.7.6.3.5.3.3</w:delText>
              </w:r>
            </w:del>
            <w:ins w:id="38" w:author="Wangzhou (Standard &amp; Patent and Pre-Research Dept)" w:date="2021-05-11T22:34:00Z">
              <w:r>
                <w:rPr>
                  <w:rFonts w:cs="v5.0.0"/>
                </w:rPr>
                <w:t>6.7.6.3.5.3</w:t>
              </w:r>
            </w:ins>
          </w:p>
        </w:tc>
      </w:tr>
    </w:tbl>
    <w:p w14:paraId="3A497384" w14:textId="77777777" w:rsidR="00B665E0" w:rsidRDefault="00B665E0" w:rsidP="00B665E0">
      <w:pPr>
        <w:rPr>
          <w:rFonts w:eastAsia="Times New Roman"/>
          <w:color w:val="000000"/>
          <w:lang w:eastAsia="ja-JP"/>
        </w:rPr>
      </w:pPr>
    </w:p>
    <w:p w14:paraId="2EE17528" w14:textId="77777777" w:rsidR="00B665E0" w:rsidRDefault="00B665E0" w:rsidP="00B665E0">
      <w:pPr>
        <w:pStyle w:val="NO"/>
      </w:pPr>
      <w:r>
        <w:t>NOTE 1:</w:t>
      </w:r>
      <w:r>
        <w:tab/>
        <w:t>As defined in the scope for spurious emissions in this clause, except for the cases where the noted requirements apply to a BS operating in Band 25, Band 27, Band 28 or Band 29, the co-existence requirements in table 6.7.6.4.5.3-1 do not apply for the Δf</w:t>
      </w:r>
      <w:r>
        <w:rPr>
          <w:vertAlign w:val="subscript"/>
        </w:rPr>
        <w:t>OBUE</w:t>
      </w:r>
      <w:r>
        <w:t xml:space="preserve"> frequency range immediately outside the </w:t>
      </w:r>
      <w:r>
        <w:rPr>
          <w:i/>
        </w:rPr>
        <w:t>downlink operating band</w:t>
      </w:r>
      <w:r>
        <w:t xml:space="preserve"> (see clause 6.7.1). Emission limits for this excluded frequency range may be covered by local or regional requirements.</w:t>
      </w:r>
    </w:p>
    <w:p w14:paraId="1A585B8C" w14:textId="77777777" w:rsidR="00B665E0" w:rsidRDefault="00B665E0" w:rsidP="00B665E0">
      <w:pPr>
        <w:pStyle w:val="NO"/>
      </w:pPr>
      <w:r>
        <w:t>NOTE 2:</w:t>
      </w:r>
      <w:r>
        <w:tab/>
        <w:t>Table 6.7.6.4.5.3-1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ABCBF6F" w14:textId="77777777" w:rsidR="00B665E0" w:rsidRDefault="00B665E0" w:rsidP="00B665E0">
      <w:pPr>
        <w:pStyle w:val="NO"/>
      </w:pPr>
      <w:r>
        <w:t>NOTE 3:</w:t>
      </w:r>
      <w:r>
        <w:tab/>
        <w:t>For the protection of DCS1800, UTRA Band III or E-UTRA Band 3 in China, the frequency ranges of the downlink and uplink protection requirements are 1805 – 1850 MHz and 1710 – 1755 MHz respectively.</w:t>
      </w:r>
    </w:p>
    <w:p w14:paraId="4608DA4B" w14:textId="77777777" w:rsidR="00B665E0" w:rsidRDefault="00B665E0" w:rsidP="00B665E0">
      <w:pPr>
        <w:pStyle w:val="NO"/>
      </w:pPr>
      <w:r>
        <w:t>NOTE 4:</w:t>
      </w:r>
      <w:r>
        <w:tab/>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special co-existence requirements may apply that are not covered by the 3GPP specifications.</w:t>
      </w:r>
    </w:p>
    <w:p w14:paraId="5CAB4856" w14:textId="77777777" w:rsidR="00B665E0" w:rsidRDefault="00B665E0" w:rsidP="00B665E0">
      <w:pPr>
        <w:pStyle w:val="NO"/>
      </w:pPr>
      <w:r>
        <w:t>NOTE 6:</w:t>
      </w:r>
      <w:r>
        <w:tab/>
        <w:t>For Band 28 BS, specific solutions may be required to fulfil the spurious emissions limits for BS for co-existence with Band 27 UL operating band.</w:t>
      </w:r>
    </w:p>
    <w:p w14:paraId="3202E3F5" w14:textId="77777777" w:rsidR="003F1625" w:rsidRPr="00090C64" w:rsidRDefault="00B665E0" w:rsidP="00B665E0">
      <w:pPr>
        <w:pStyle w:val="TH"/>
      </w:pPr>
      <w:r w:rsidRPr="00B665E0">
        <w:rPr>
          <w:rFonts w:ascii="Times New Roman" w:hAnsi="Times New Roman"/>
          <w:b w:val="0"/>
        </w:rPr>
        <w:lastRenderedPageBreak/>
        <w:t>NOTE 7:</w:t>
      </w:r>
      <w:r w:rsidRPr="00B665E0">
        <w:rPr>
          <w:rFonts w:ascii="Times New Roman" w:hAnsi="Times New Roman"/>
          <w:b w:val="0"/>
        </w:rPr>
        <w:tab/>
        <w:t>For Band 29 BS, specific solutions may be required to fulfil the spurious emissions limits for BS for co-existence with UTRA Band XII or E-UTRA Band 12 UL operating band, E-UTRA Band 17 UL operating band or E-UTRA Band 85 UL operating band.</w:t>
      </w:r>
    </w:p>
    <w:p w14:paraId="33F00A3E" w14:textId="77777777" w:rsidR="00971E0A" w:rsidRDefault="00454D5A" w:rsidP="00826C68">
      <w:pPr>
        <w:pStyle w:val="Heading2"/>
        <w:rPr>
          <w:rStyle w:val="Strong"/>
          <w:iCs/>
          <w:color w:val="C00000"/>
          <w:lang w:eastAsia="zh-CN"/>
        </w:rPr>
      </w:pPr>
      <w:bookmarkStart w:id="39" w:name="OLE_LINK90"/>
      <w:bookmarkStart w:id="40" w:name="OLE_LINK91"/>
      <w:r>
        <w:rPr>
          <w:rStyle w:val="Strong"/>
          <w:iCs/>
          <w:color w:val="C00000"/>
          <w:lang w:eastAsia="zh-CN"/>
        </w:rPr>
        <w:t>.</w:t>
      </w:r>
      <w:r w:rsidR="001B39CB" w:rsidRPr="005A6ECD">
        <w:rPr>
          <w:rStyle w:val="Strong"/>
          <w:iCs/>
          <w:color w:val="C00000"/>
          <w:lang w:eastAsia="zh-CN"/>
        </w:rPr>
        <w:t>&lt;</w:t>
      </w:r>
      <w:r w:rsidR="001B39CB" w:rsidRPr="005A6ECD">
        <w:rPr>
          <w:rStyle w:val="Strong"/>
          <w:rFonts w:hint="eastAsia"/>
          <w:iCs/>
          <w:color w:val="C00000"/>
          <w:lang w:eastAsia="zh-CN"/>
        </w:rPr>
        <w:t>&lt;End of Change</w:t>
      </w:r>
      <w:r w:rsidR="001B39CB">
        <w:rPr>
          <w:rStyle w:val="Strong"/>
          <w:iCs/>
          <w:color w:val="C00000"/>
          <w:lang w:eastAsia="zh-CN"/>
        </w:rPr>
        <w:t>1</w:t>
      </w:r>
      <w:r w:rsidR="001B39CB" w:rsidRPr="005A6ECD">
        <w:rPr>
          <w:rStyle w:val="Strong"/>
          <w:rFonts w:hint="eastAsia"/>
          <w:iCs/>
          <w:color w:val="C00000"/>
          <w:lang w:eastAsia="zh-CN"/>
        </w:rPr>
        <w:t>&gt;</w:t>
      </w:r>
      <w:r w:rsidR="001B39CB" w:rsidRPr="005A6ECD">
        <w:rPr>
          <w:rStyle w:val="Strong"/>
          <w:iCs/>
          <w:color w:val="C00000"/>
          <w:lang w:eastAsia="zh-CN"/>
        </w:rPr>
        <w:t>&gt;</w:t>
      </w:r>
      <w:bookmarkEnd w:id="39"/>
      <w:bookmarkEnd w:id="40"/>
    </w:p>
    <w:p w14:paraId="1AC5B701" w14:textId="77777777" w:rsidR="00971E0A" w:rsidRPr="00971E0A" w:rsidRDefault="00971E0A" w:rsidP="00971E0A">
      <w:pPr>
        <w:rPr>
          <w:lang w:eastAsia="zh-CN"/>
        </w:rPr>
      </w:pPr>
    </w:p>
    <w:sectPr w:rsidR="00971E0A" w:rsidRPr="00971E0A"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CD369B" w14:textId="77777777" w:rsidR="000618E0" w:rsidRDefault="000618E0">
      <w:r>
        <w:separator/>
      </w:r>
    </w:p>
  </w:endnote>
  <w:endnote w:type="continuationSeparator" w:id="0">
    <w:p w14:paraId="479653D0" w14:textId="77777777" w:rsidR="000618E0" w:rsidRDefault="00061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57BC09" w14:textId="77777777" w:rsidR="000618E0" w:rsidRDefault="000618E0">
      <w:r>
        <w:separator/>
      </w:r>
    </w:p>
  </w:footnote>
  <w:footnote w:type="continuationSeparator" w:id="0">
    <w:p w14:paraId="29373058" w14:textId="77777777" w:rsidR="000618E0" w:rsidRDefault="00061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FFAD4" w14:textId="77777777" w:rsidR="003F1625" w:rsidRDefault="003F16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067ABD" w14:textId="77777777" w:rsidR="003F1625" w:rsidRDefault="003F16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6582A" w14:textId="77777777" w:rsidR="003F1625" w:rsidRDefault="003F16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A0138D" w14:textId="77777777" w:rsidR="003F1625" w:rsidRDefault="003F16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3"/>
  </w:num>
  <w:num w:numId="2">
    <w:abstractNumId w:val="19"/>
  </w:num>
  <w:num w:numId="3">
    <w:abstractNumId w:val="1"/>
  </w:num>
  <w:num w:numId="4">
    <w:abstractNumId w:val="11"/>
  </w:num>
  <w:num w:numId="5">
    <w:abstractNumId w:val="6"/>
  </w:num>
  <w:num w:numId="6">
    <w:abstractNumId w:val="17"/>
  </w:num>
  <w:num w:numId="7">
    <w:abstractNumId w:val="20"/>
  </w:num>
  <w:num w:numId="8">
    <w:abstractNumId w:val="21"/>
  </w:num>
  <w:num w:numId="9">
    <w:abstractNumId w:val="4"/>
  </w:num>
  <w:num w:numId="10">
    <w:abstractNumId w:val="2"/>
  </w:num>
  <w:num w:numId="11">
    <w:abstractNumId w:val="7"/>
  </w:num>
  <w:num w:numId="12">
    <w:abstractNumId w:val="9"/>
  </w:num>
  <w:num w:numId="13">
    <w:abstractNumId w:val="5"/>
  </w:num>
  <w:num w:numId="14">
    <w:abstractNumId w:val="16"/>
  </w:num>
  <w:num w:numId="15">
    <w:abstractNumId w:val="0"/>
  </w:num>
  <w:num w:numId="16">
    <w:abstractNumId w:val="10"/>
  </w:num>
  <w:num w:numId="17">
    <w:abstractNumId w:val="13"/>
  </w:num>
  <w:num w:numId="18">
    <w:abstractNumId w:val="12"/>
  </w:num>
  <w:num w:numId="19">
    <w:abstractNumId w:val="14"/>
  </w:num>
  <w:num w:numId="20">
    <w:abstractNumId w:val="22"/>
  </w:num>
  <w:num w:numId="21">
    <w:abstractNumId w:val="8"/>
  </w:num>
  <w:num w:numId="22">
    <w:abstractNumId w:val="15"/>
  </w:num>
  <w:num w:numId="23">
    <w:abstractNumId w:val="1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8C"/>
    <w:rsid w:val="00017758"/>
    <w:rsid w:val="00022E4A"/>
    <w:rsid w:val="0006085A"/>
    <w:rsid w:val="000618E0"/>
    <w:rsid w:val="000703CE"/>
    <w:rsid w:val="000937DA"/>
    <w:rsid w:val="000A6394"/>
    <w:rsid w:val="000A7361"/>
    <w:rsid w:val="000A7452"/>
    <w:rsid w:val="000B56A7"/>
    <w:rsid w:val="000B7FED"/>
    <w:rsid w:val="000C038A"/>
    <w:rsid w:val="000C6598"/>
    <w:rsid w:val="000E626B"/>
    <w:rsid w:val="000F5F70"/>
    <w:rsid w:val="0010773E"/>
    <w:rsid w:val="0014241E"/>
    <w:rsid w:val="00145D43"/>
    <w:rsid w:val="00157239"/>
    <w:rsid w:val="001732E3"/>
    <w:rsid w:val="00192C46"/>
    <w:rsid w:val="001A08B3"/>
    <w:rsid w:val="001A7B60"/>
    <w:rsid w:val="001B39CB"/>
    <w:rsid w:val="001B52F0"/>
    <w:rsid w:val="001B7A65"/>
    <w:rsid w:val="001C605A"/>
    <w:rsid w:val="001D7F42"/>
    <w:rsid w:val="001E41F3"/>
    <w:rsid w:val="001F1097"/>
    <w:rsid w:val="00200CD8"/>
    <w:rsid w:val="00205D5A"/>
    <w:rsid w:val="00225B90"/>
    <w:rsid w:val="0024051D"/>
    <w:rsid w:val="00251251"/>
    <w:rsid w:val="00251524"/>
    <w:rsid w:val="0026004D"/>
    <w:rsid w:val="002640DD"/>
    <w:rsid w:val="0027336D"/>
    <w:rsid w:val="00275B52"/>
    <w:rsid w:val="00275D12"/>
    <w:rsid w:val="00280264"/>
    <w:rsid w:val="0028041B"/>
    <w:rsid w:val="00284C3A"/>
    <w:rsid w:val="00284FEB"/>
    <w:rsid w:val="002860C4"/>
    <w:rsid w:val="002861F5"/>
    <w:rsid w:val="002A6E29"/>
    <w:rsid w:val="002B5741"/>
    <w:rsid w:val="002B70E1"/>
    <w:rsid w:val="002C1C45"/>
    <w:rsid w:val="002D54DB"/>
    <w:rsid w:val="00305409"/>
    <w:rsid w:val="00306502"/>
    <w:rsid w:val="003325E1"/>
    <w:rsid w:val="003609EF"/>
    <w:rsid w:val="0036231A"/>
    <w:rsid w:val="00374DD4"/>
    <w:rsid w:val="003953A6"/>
    <w:rsid w:val="00396AC2"/>
    <w:rsid w:val="003978C8"/>
    <w:rsid w:val="003A53D5"/>
    <w:rsid w:val="003B3D4E"/>
    <w:rsid w:val="003C071A"/>
    <w:rsid w:val="003D505D"/>
    <w:rsid w:val="003D5233"/>
    <w:rsid w:val="003D7BE1"/>
    <w:rsid w:val="003E1A36"/>
    <w:rsid w:val="003F1625"/>
    <w:rsid w:val="003F475A"/>
    <w:rsid w:val="00410371"/>
    <w:rsid w:val="00413B2B"/>
    <w:rsid w:val="00416965"/>
    <w:rsid w:val="004242F1"/>
    <w:rsid w:val="0043008A"/>
    <w:rsid w:val="00441C05"/>
    <w:rsid w:val="00454D5A"/>
    <w:rsid w:val="004826AB"/>
    <w:rsid w:val="00482911"/>
    <w:rsid w:val="004864DE"/>
    <w:rsid w:val="004B75B7"/>
    <w:rsid w:val="004D15BB"/>
    <w:rsid w:val="004F5B3F"/>
    <w:rsid w:val="00514204"/>
    <w:rsid w:val="0051580D"/>
    <w:rsid w:val="005219E5"/>
    <w:rsid w:val="0053173F"/>
    <w:rsid w:val="00537A07"/>
    <w:rsid w:val="00547111"/>
    <w:rsid w:val="00572448"/>
    <w:rsid w:val="0058058F"/>
    <w:rsid w:val="005866B2"/>
    <w:rsid w:val="00592D74"/>
    <w:rsid w:val="00593FDB"/>
    <w:rsid w:val="005A3D27"/>
    <w:rsid w:val="005C5119"/>
    <w:rsid w:val="005D3BFD"/>
    <w:rsid w:val="005E2C44"/>
    <w:rsid w:val="005F4BA2"/>
    <w:rsid w:val="00605EBC"/>
    <w:rsid w:val="00621188"/>
    <w:rsid w:val="006257ED"/>
    <w:rsid w:val="00632BAF"/>
    <w:rsid w:val="00637165"/>
    <w:rsid w:val="006529E6"/>
    <w:rsid w:val="00653C7E"/>
    <w:rsid w:val="0065577D"/>
    <w:rsid w:val="00664AC5"/>
    <w:rsid w:val="00666973"/>
    <w:rsid w:val="00670122"/>
    <w:rsid w:val="006953D3"/>
    <w:rsid w:val="00695808"/>
    <w:rsid w:val="006B46FB"/>
    <w:rsid w:val="006D6851"/>
    <w:rsid w:val="006E21FB"/>
    <w:rsid w:val="006E7ED5"/>
    <w:rsid w:val="006F2866"/>
    <w:rsid w:val="006F3E83"/>
    <w:rsid w:val="00713A96"/>
    <w:rsid w:val="007329EC"/>
    <w:rsid w:val="007420D0"/>
    <w:rsid w:val="00745B7B"/>
    <w:rsid w:val="007546F5"/>
    <w:rsid w:val="00765221"/>
    <w:rsid w:val="007738B7"/>
    <w:rsid w:val="00792342"/>
    <w:rsid w:val="007977A8"/>
    <w:rsid w:val="007B512A"/>
    <w:rsid w:val="007C2097"/>
    <w:rsid w:val="007C4D00"/>
    <w:rsid w:val="007D50F1"/>
    <w:rsid w:val="007D6A07"/>
    <w:rsid w:val="007E508E"/>
    <w:rsid w:val="007F7259"/>
    <w:rsid w:val="008040A8"/>
    <w:rsid w:val="00806F91"/>
    <w:rsid w:val="00826C68"/>
    <w:rsid w:val="008279FA"/>
    <w:rsid w:val="00834ED2"/>
    <w:rsid w:val="00835752"/>
    <w:rsid w:val="008626E7"/>
    <w:rsid w:val="00870EE7"/>
    <w:rsid w:val="008863B9"/>
    <w:rsid w:val="00894B08"/>
    <w:rsid w:val="008A36AA"/>
    <w:rsid w:val="008A45A6"/>
    <w:rsid w:val="008F686C"/>
    <w:rsid w:val="009148DE"/>
    <w:rsid w:val="00916C87"/>
    <w:rsid w:val="00941E30"/>
    <w:rsid w:val="00945891"/>
    <w:rsid w:val="009553FD"/>
    <w:rsid w:val="00971E0A"/>
    <w:rsid w:val="00975EE7"/>
    <w:rsid w:val="009777D9"/>
    <w:rsid w:val="00991B88"/>
    <w:rsid w:val="009975D6"/>
    <w:rsid w:val="009A5753"/>
    <w:rsid w:val="009A579D"/>
    <w:rsid w:val="009B1F71"/>
    <w:rsid w:val="009C74BD"/>
    <w:rsid w:val="009D046D"/>
    <w:rsid w:val="009D550D"/>
    <w:rsid w:val="009E3297"/>
    <w:rsid w:val="009E75C6"/>
    <w:rsid w:val="009F732C"/>
    <w:rsid w:val="009F734F"/>
    <w:rsid w:val="00A04B09"/>
    <w:rsid w:val="00A10313"/>
    <w:rsid w:val="00A13076"/>
    <w:rsid w:val="00A15552"/>
    <w:rsid w:val="00A17708"/>
    <w:rsid w:val="00A246B6"/>
    <w:rsid w:val="00A34C14"/>
    <w:rsid w:val="00A42045"/>
    <w:rsid w:val="00A47E70"/>
    <w:rsid w:val="00A50CF0"/>
    <w:rsid w:val="00A7671C"/>
    <w:rsid w:val="00AA2CBC"/>
    <w:rsid w:val="00AA4530"/>
    <w:rsid w:val="00AC5820"/>
    <w:rsid w:val="00AD1CD8"/>
    <w:rsid w:val="00AD52AF"/>
    <w:rsid w:val="00AE1F84"/>
    <w:rsid w:val="00AF45FE"/>
    <w:rsid w:val="00AF4984"/>
    <w:rsid w:val="00AF4EE1"/>
    <w:rsid w:val="00AF5366"/>
    <w:rsid w:val="00B0159C"/>
    <w:rsid w:val="00B10ED7"/>
    <w:rsid w:val="00B258BB"/>
    <w:rsid w:val="00B45D4F"/>
    <w:rsid w:val="00B6077C"/>
    <w:rsid w:val="00B6509D"/>
    <w:rsid w:val="00B6544D"/>
    <w:rsid w:val="00B665E0"/>
    <w:rsid w:val="00B67B97"/>
    <w:rsid w:val="00B93261"/>
    <w:rsid w:val="00B968C8"/>
    <w:rsid w:val="00BA3EC5"/>
    <w:rsid w:val="00BA51D9"/>
    <w:rsid w:val="00BB5DFC"/>
    <w:rsid w:val="00BB6BD8"/>
    <w:rsid w:val="00BC74E7"/>
    <w:rsid w:val="00BD279D"/>
    <w:rsid w:val="00BD6BB8"/>
    <w:rsid w:val="00BE26C3"/>
    <w:rsid w:val="00C43634"/>
    <w:rsid w:val="00C518CE"/>
    <w:rsid w:val="00C53CC0"/>
    <w:rsid w:val="00C53E46"/>
    <w:rsid w:val="00C60260"/>
    <w:rsid w:val="00C66BA2"/>
    <w:rsid w:val="00C95985"/>
    <w:rsid w:val="00CB3A0A"/>
    <w:rsid w:val="00CB6418"/>
    <w:rsid w:val="00CB7E96"/>
    <w:rsid w:val="00CC16A1"/>
    <w:rsid w:val="00CC5026"/>
    <w:rsid w:val="00CC50F9"/>
    <w:rsid w:val="00CC68D0"/>
    <w:rsid w:val="00CC7FF2"/>
    <w:rsid w:val="00CF6905"/>
    <w:rsid w:val="00D03F9A"/>
    <w:rsid w:val="00D06D50"/>
    <w:rsid w:val="00D06D51"/>
    <w:rsid w:val="00D21B9F"/>
    <w:rsid w:val="00D21D99"/>
    <w:rsid w:val="00D222BC"/>
    <w:rsid w:val="00D245C9"/>
    <w:rsid w:val="00D24991"/>
    <w:rsid w:val="00D50255"/>
    <w:rsid w:val="00D52D24"/>
    <w:rsid w:val="00D54D4E"/>
    <w:rsid w:val="00D6496C"/>
    <w:rsid w:val="00D66520"/>
    <w:rsid w:val="00DE34CF"/>
    <w:rsid w:val="00E005EF"/>
    <w:rsid w:val="00E100DB"/>
    <w:rsid w:val="00E13095"/>
    <w:rsid w:val="00E13F3D"/>
    <w:rsid w:val="00E23840"/>
    <w:rsid w:val="00E34898"/>
    <w:rsid w:val="00E40EBD"/>
    <w:rsid w:val="00E42F78"/>
    <w:rsid w:val="00E43F70"/>
    <w:rsid w:val="00E54FE5"/>
    <w:rsid w:val="00E65A3B"/>
    <w:rsid w:val="00E93183"/>
    <w:rsid w:val="00EB09B7"/>
    <w:rsid w:val="00ED214D"/>
    <w:rsid w:val="00EE7D7C"/>
    <w:rsid w:val="00F06D92"/>
    <w:rsid w:val="00F25D98"/>
    <w:rsid w:val="00F300FB"/>
    <w:rsid w:val="00FA224F"/>
    <w:rsid w:val="00FA6E98"/>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3CCCA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paragraph" w:customStyle="1" w:styleId="a2">
    <w:name w:val="样式 页眉"/>
    <w:basedOn w:val="Header"/>
    <w:link w:val="Char"/>
    <w:qFormat/>
    <w:rsid w:val="009C74BD"/>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C74BD"/>
    <w:rPr>
      <w:rFonts w:ascii="Arial" w:hAnsi="Arial"/>
      <w:b/>
      <w:noProof/>
      <w:sz w:val="18"/>
      <w:lang w:val="en-GB" w:eastAsia="en-US"/>
    </w:rPr>
  </w:style>
  <w:style w:type="character" w:customStyle="1" w:styleId="Char">
    <w:name w:val="样式 页眉 Char"/>
    <w:link w:val="a2"/>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TableGrid">
    <w:name w:val="Table Grid"/>
    <w:basedOn w:val="TableNormal"/>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Normal"/>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553F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553FD"/>
    <w:rPr>
      <w:rFonts w:ascii="Arial" w:hAnsi="Arial"/>
      <w:sz w:val="22"/>
      <w:lang w:val="en-GB" w:eastAsia="en-US"/>
    </w:rPr>
  </w:style>
  <w:style w:type="character" w:customStyle="1" w:styleId="BalloonTextChar">
    <w:name w:val="Balloon Text Char"/>
    <w:link w:val="BalloonText"/>
    <w:uiPriority w:val="99"/>
    <w:qFormat/>
    <w:rsid w:val="009553FD"/>
    <w:rPr>
      <w:rFonts w:ascii="Tahoma" w:hAnsi="Tahoma" w:cs="Tahoma"/>
      <w:sz w:val="16"/>
      <w:szCs w:val="16"/>
      <w:lang w:val="en-GB" w:eastAsia="en-US"/>
    </w:rPr>
  </w:style>
  <w:style w:type="character" w:customStyle="1" w:styleId="CommentTextChar">
    <w:name w:val="Comment Text Char"/>
    <w:link w:val="CommentText"/>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553FD"/>
    <w:rPr>
      <w:rFonts w:ascii="Arial" w:hAnsi="Arial"/>
      <w:sz w:val="32"/>
      <w:lang w:val="en-GB" w:eastAsia="en-US"/>
    </w:rPr>
  </w:style>
  <w:style w:type="paragraph" w:customStyle="1" w:styleId="TableText">
    <w:name w:val="TableText"/>
    <w:basedOn w:val="BodyTextIndent"/>
    <w:qFormat/>
    <w:rsid w:val="009553FD"/>
    <w:pPr>
      <w:keepNext/>
      <w:keepLines/>
      <w:snapToGrid w:val="0"/>
      <w:spacing w:after="180"/>
      <w:ind w:left="0"/>
      <w:jc w:val="center"/>
    </w:pPr>
    <w:rPr>
      <w:kern w:val="2"/>
    </w:rPr>
  </w:style>
  <w:style w:type="paragraph" w:styleId="BodyTextIndent">
    <w:name w:val="Body Text Indent"/>
    <w:basedOn w:val="Normal"/>
    <w:link w:val="BodyTextIndentChar"/>
    <w:qFormat/>
    <w:rsid w:val="009553FD"/>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9553FD"/>
    <w:rPr>
      <w:rFonts w:ascii="Times New Roman" w:hAnsi="Times New Roman"/>
      <w:lang w:val="en-GB" w:eastAsia="en-US"/>
    </w:rPr>
  </w:style>
  <w:style w:type="character" w:customStyle="1" w:styleId="DocumentMapChar">
    <w:name w:val="Document Map Char"/>
    <w:link w:val="DocumentMap"/>
    <w:uiPriority w:val="99"/>
    <w:qFormat/>
    <w:rsid w:val="009553FD"/>
    <w:rPr>
      <w:rFonts w:ascii="Tahoma" w:hAnsi="Tahoma" w:cs="Tahoma"/>
      <w:shd w:val="clear" w:color="auto" w:fill="000080"/>
      <w:lang w:val="en-GB" w:eastAsia="en-US"/>
    </w:rPr>
  </w:style>
  <w:style w:type="character" w:customStyle="1" w:styleId="CommentSubjectChar">
    <w:name w:val="Comment Subject Char"/>
    <w:link w:val="CommentSubject"/>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9553FD"/>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553FD"/>
    <w:rPr>
      <w:rFonts w:ascii="Times New Roman" w:hAnsi="Times New Roman"/>
      <w:sz w:val="16"/>
      <w:lang w:val="en-GB" w:eastAsia="en-US"/>
    </w:rPr>
  </w:style>
  <w:style w:type="paragraph" w:customStyle="1" w:styleId="FL">
    <w:name w:val="FL"/>
    <w:basedOn w:val="Normal"/>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9553FD"/>
    <w:rPr>
      <w:rFonts w:eastAsia="Times New Roman"/>
      <w:i/>
      <w:color w:val="0000FF"/>
    </w:rPr>
  </w:style>
  <w:style w:type="paragraph" w:styleId="NormalWeb">
    <w:name w:val="Normal (Web)"/>
    <w:basedOn w:val="Normal"/>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553FD"/>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Heading1Char2">
    <w:name w:val="Heading 1 Char2"/>
    <w:aliases w:val="Char Char2,NMP Heading 1 Char,H1 Char,h1 Char,app heading 1 Char,l1 Char,Memo Heading 1 Char,h11 Char,h12 Char,h13 Char,h14 Char,h15 Char,h16 Char,h17 Char,h111 Char,h121 Char,h131 Char,h141 Char,h151 Char,h161 Char,h18 Char,h112 Char1"/>
    <w:link w:val="Heading1"/>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Heading6Char">
    <w:name w:val="Heading 6 Char"/>
    <w:aliases w:val="T1 Char4,Header 6 Char"/>
    <w:link w:val="Heading6"/>
    <w:qFormat/>
    <w:rsid w:val="009553FD"/>
    <w:rPr>
      <w:rFonts w:ascii="Arial" w:hAnsi="Arial"/>
      <w:lang w:val="en-GB" w:eastAsia="en-US"/>
    </w:rPr>
  </w:style>
  <w:style w:type="paragraph" w:styleId="IndexHeading">
    <w:name w:val="index heading"/>
    <w:basedOn w:val="Normal"/>
    <w:next w:val="Normal"/>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553F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553FD"/>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BodyText2">
    <w:name w:val="Body Text 2"/>
    <w:basedOn w:val="Normal"/>
    <w:link w:val="BodyText2Char"/>
    <w:qFormat/>
    <w:rsid w:val="009553F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553FD"/>
    <w:rPr>
      <w:rFonts w:ascii="Times New Roman" w:eastAsia="MS Mincho" w:hAnsi="Times New Roman"/>
      <w:i/>
      <w:lang w:val="en-GB" w:eastAsia="en-US"/>
    </w:rPr>
  </w:style>
  <w:style w:type="paragraph" w:styleId="BodyText3">
    <w:name w:val="Body Text 3"/>
    <w:basedOn w:val="Normal"/>
    <w:link w:val="BodyText3Char"/>
    <w:qFormat/>
    <w:rsid w:val="009553F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553FD"/>
    <w:rPr>
      <w:rFonts w:ascii="Times New Roman" w:eastAsia="Osaka" w:hAnsi="Times New Roman"/>
      <w:color w:val="000000"/>
      <w:lang w:val="en-GB" w:eastAsia="en-US"/>
    </w:rPr>
  </w:style>
  <w:style w:type="character" w:styleId="PageNumber">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DefaultParagraphFont"/>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0">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553FD"/>
    <w:rPr>
      <w:rFonts w:ascii="Times New Roman" w:eastAsia="MS Mincho" w:hAnsi="Times New Roman"/>
      <w:lang w:val="en-GB" w:eastAsia="en-GB"/>
    </w:rPr>
  </w:style>
  <w:style w:type="paragraph" w:styleId="NormalIndent">
    <w:name w:val="Normal Indent"/>
    <w:basedOn w:val="Normal"/>
    <w:qFormat/>
    <w:rsid w:val="009553FD"/>
    <w:pPr>
      <w:spacing w:after="0"/>
      <w:ind w:left="851"/>
    </w:pPr>
    <w:rPr>
      <w:rFonts w:eastAsia="MS Mincho"/>
      <w:lang w:val="it-IT" w:eastAsia="en-GB"/>
    </w:rPr>
  </w:style>
  <w:style w:type="paragraph" w:styleId="ListNumber5">
    <w:name w:val="List Number 5"/>
    <w:basedOn w:val="Normal"/>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1">
    <w:name w:val="修订1"/>
    <w:hidden/>
    <w:uiPriority w:val="99"/>
    <w:semiHidden/>
    <w:rsid w:val="009553FD"/>
    <w:rPr>
      <w:rFonts w:ascii="Times New Roman" w:eastAsia="Batang" w:hAnsi="Times New Roman"/>
      <w:lang w:val="en-GB" w:eastAsia="en-US"/>
    </w:rPr>
  </w:style>
  <w:style w:type="paragraph" w:styleId="EndnoteText">
    <w:name w:val="endnote text"/>
    <w:basedOn w:val="Normal"/>
    <w:link w:val="EndnoteTextChar"/>
    <w:uiPriority w:val="99"/>
    <w:qFormat/>
    <w:rsid w:val="009553FD"/>
    <w:pPr>
      <w:snapToGrid w:val="0"/>
    </w:pPr>
  </w:style>
  <w:style w:type="character" w:customStyle="1" w:styleId="EndnoteTextChar">
    <w:name w:val="Endnote Text Char"/>
    <w:basedOn w:val="DefaultParagraphFont"/>
    <w:link w:val="EndnoteText"/>
    <w:uiPriority w:val="99"/>
    <w:qFormat/>
    <w:rsid w:val="009553FD"/>
    <w:rPr>
      <w:rFonts w:ascii="Times New Roman" w:hAnsi="Times New Roman"/>
      <w:lang w:val="en-GB" w:eastAsia="en-US"/>
    </w:rPr>
  </w:style>
  <w:style w:type="character" w:styleId="EndnoteReference">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Title">
    <w:name w:val="Title"/>
    <w:basedOn w:val="Normal"/>
    <w:next w:val="Normal"/>
    <w:link w:val="TitleChar"/>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Date">
    <w:name w:val="Date"/>
    <w:basedOn w:val="Normal"/>
    <w:next w:val="Normal"/>
    <w:link w:val="DateChar"/>
    <w:qFormat/>
    <w:rsid w:val="009553F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553FD"/>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Normal"/>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Normal"/>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Char"/>
    <w:qFormat/>
    <w:rsid w:val="009553FD"/>
    <w:pPr>
      <w:tabs>
        <w:tab w:val="center" w:pos="4820"/>
        <w:tab w:val="right" w:pos="9640"/>
      </w:tabs>
    </w:pPr>
    <w:rPr>
      <w:lang w:eastAsia="ja-JP"/>
    </w:rPr>
  </w:style>
  <w:style w:type="paragraph" w:customStyle="1" w:styleId="Separation">
    <w:name w:val="Separation"/>
    <w:basedOn w:val="Heading1"/>
    <w:next w:val="Normal"/>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553FD"/>
    <w:pPr>
      <w:tabs>
        <w:tab w:val="num" w:pos="928"/>
      </w:tabs>
      <w:ind w:left="928" w:hanging="360"/>
    </w:pPr>
    <w:rPr>
      <w:rFonts w:eastAsia="Batang"/>
    </w:rPr>
  </w:style>
  <w:style w:type="table" w:customStyle="1" w:styleId="TableGrid2">
    <w:name w:val="Table Grid2"/>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553FD"/>
    <w:pPr>
      <w:keepNext w:val="0"/>
      <w:keepLines w:val="0"/>
      <w:spacing w:before="240"/>
      <w:ind w:left="0" w:firstLine="0"/>
    </w:pPr>
    <w:rPr>
      <w:rFonts w:eastAsia="MS Mincho"/>
      <w:bCs/>
    </w:rPr>
  </w:style>
  <w:style w:type="table" w:customStyle="1" w:styleId="TableGrid3">
    <w:name w:val="Table Grid3"/>
    <w:basedOn w:val="TableNormal"/>
    <w:next w:val="TableGrid"/>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553FD"/>
    <w:rPr>
      <w:rFonts w:ascii="Tahoma" w:eastAsia="MS Mincho" w:hAnsi="Tahoma" w:cs="Tahoma"/>
      <w:sz w:val="16"/>
      <w:szCs w:val="16"/>
    </w:rPr>
  </w:style>
  <w:style w:type="paragraph" w:customStyle="1" w:styleId="JK-text-simpledoc">
    <w:name w:val="JK - text - simple doc"/>
    <w:basedOn w:val="BodyText"/>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553FD"/>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BodyText2"/>
    <w:next w:val="BodyText2"/>
    <w:qFormat/>
    <w:rsid w:val="009553FD"/>
    <w:pPr>
      <w:keepNext/>
      <w:keepLines/>
      <w:spacing w:after="60"/>
      <w:ind w:left="210"/>
      <w:jc w:val="center"/>
    </w:pPr>
    <w:rPr>
      <w:b/>
      <w:i w:val="0"/>
      <w:lang w:eastAsia="en-GB"/>
    </w:rPr>
  </w:style>
  <w:style w:type="paragraph" w:customStyle="1" w:styleId="TableofFigures1">
    <w:name w:val="Table of Figures1"/>
    <w:basedOn w:val="Normal"/>
    <w:next w:val="Normal"/>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Normal"/>
    <w:qFormat/>
    <w:rsid w:val="009553FD"/>
    <w:pPr>
      <w:spacing w:before="120"/>
      <w:outlineLvl w:val="2"/>
    </w:pPr>
    <w:rPr>
      <w:sz w:val="28"/>
    </w:rPr>
  </w:style>
  <w:style w:type="paragraph" w:customStyle="1" w:styleId="Heading2Head2A2">
    <w:name w:val="Heading 2.Head2A.2"/>
    <w:basedOn w:val="Heading1"/>
    <w:next w:val="Normal"/>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BodyText"/>
    <w:qFormat/>
    <w:rsid w:val="009553FD"/>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9553FD"/>
    <w:pPr>
      <w:spacing w:after="220"/>
      <w:ind w:left="1298"/>
    </w:pPr>
    <w:rPr>
      <w:rFonts w:ascii="Arial" w:hAnsi="Arial"/>
      <w:lang w:val="en-US" w:eastAsia="en-GB"/>
    </w:rPr>
  </w:style>
  <w:style w:type="numbering" w:customStyle="1" w:styleId="13">
    <w:name w:val="无列表1"/>
    <w:next w:val="NoList"/>
    <w:uiPriority w:val="99"/>
    <w:semiHidden/>
    <w:rsid w:val="009553FD"/>
  </w:style>
  <w:style w:type="paragraph" w:customStyle="1" w:styleId="berschrift2Head2A2">
    <w:name w:val="Überschrift 2.Head2A.2"/>
    <w:basedOn w:val="Heading1"/>
    <w:next w:val="Normal"/>
    <w:qFormat/>
    <w:rsid w:val="009553F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Heading2"/>
    <w:next w:val="Normal"/>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Heading7Char">
    <w:name w:val="Heading 7 Char"/>
    <w:link w:val="Heading7"/>
    <w:qFormat/>
    <w:rsid w:val="009553FD"/>
    <w:rPr>
      <w:rFonts w:ascii="Arial" w:hAnsi="Arial"/>
      <w:lang w:val="en-GB" w:eastAsia="en-US"/>
    </w:rPr>
  </w:style>
  <w:style w:type="character" w:customStyle="1" w:styleId="Heading8Char">
    <w:name w:val="Heading 8 Char"/>
    <w:link w:val="Heading8"/>
    <w:qFormat/>
    <w:rsid w:val="009553FD"/>
    <w:rPr>
      <w:rFonts w:ascii="Arial" w:hAnsi="Arial"/>
      <w:sz w:val="36"/>
      <w:lang w:val="en-GB" w:eastAsia="en-US"/>
    </w:rPr>
  </w:style>
  <w:style w:type="character" w:customStyle="1" w:styleId="Heading9Char">
    <w:name w:val="Heading 9 Char"/>
    <w:link w:val="Heading9"/>
    <w:qFormat/>
    <w:rsid w:val="009553FD"/>
    <w:rPr>
      <w:rFonts w:ascii="Arial" w:hAnsi="Arial"/>
      <w:sz w:val="36"/>
      <w:lang w:val="en-GB" w:eastAsia="en-US"/>
    </w:rPr>
  </w:style>
  <w:style w:type="character" w:customStyle="1" w:styleId="FooterChar">
    <w:name w:val="Footer Char"/>
    <w:aliases w:val="footer odd Char,footer Char,fo Char,pie de página Char"/>
    <w:link w:val="Footer"/>
    <w:qFormat/>
    <w:rsid w:val="009553FD"/>
    <w:rPr>
      <w:rFonts w:ascii="Arial" w:hAnsi="Arial"/>
      <w:b/>
      <w:i/>
      <w:noProof/>
      <w:sz w:val="18"/>
      <w:lang w:val="en-GB" w:eastAsia="en-US"/>
    </w:rPr>
  </w:style>
  <w:style w:type="paragraph" w:customStyle="1" w:styleId="5">
    <w:name w:val="吹き出し5"/>
    <w:basedOn w:val="Normal"/>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Normal"/>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553FD"/>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Normal"/>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553F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553F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Normal"/>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553FD"/>
    <w:rPr>
      <w:rFonts w:ascii="Arial" w:eastAsia="Arial" w:hAnsi="Arial"/>
      <w:sz w:val="28"/>
      <w:lang w:val="en-GB" w:eastAsia="en-US"/>
    </w:rPr>
  </w:style>
  <w:style w:type="paragraph" w:customStyle="1" w:styleId="a">
    <w:name w:val="表格题注"/>
    <w:next w:val="Normal"/>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ListChar">
    <w:name w:val="List Char"/>
    <w:link w:val="List"/>
    <w:qFormat/>
    <w:rsid w:val="009553FD"/>
    <w:rPr>
      <w:rFonts w:ascii="Times New Roman" w:hAnsi="Times New Roman"/>
      <w:lang w:val="en-GB" w:eastAsia="en-US"/>
    </w:rPr>
  </w:style>
  <w:style w:type="character" w:customStyle="1" w:styleId="List2Char">
    <w:name w:val="List 2 Char"/>
    <w:link w:val="List2"/>
    <w:qFormat/>
    <w:rsid w:val="009553FD"/>
    <w:rPr>
      <w:rFonts w:ascii="Times New Roman" w:hAnsi="Times New Roman"/>
      <w:lang w:val="en-GB" w:eastAsia="en-US"/>
    </w:rPr>
  </w:style>
  <w:style w:type="character" w:customStyle="1" w:styleId="ListBullet3Char">
    <w:name w:val="List Bullet 3 Char"/>
    <w:link w:val="ListBullet3"/>
    <w:qFormat/>
    <w:rsid w:val="009553FD"/>
    <w:rPr>
      <w:rFonts w:ascii="Times New Roman" w:hAnsi="Times New Roman"/>
      <w:lang w:val="en-GB" w:eastAsia="en-US"/>
    </w:rPr>
  </w:style>
  <w:style w:type="character" w:customStyle="1" w:styleId="ListBullet2Char">
    <w:name w:val="List Bullet 2 Char"/>
    <w:link w:val="ListBullet2"/>
    <w:qFormat/>
    <w:rsid w:val="009553FD"/>
    <w:rPr>
      <w:rFonts w:ascii="Times New Roman" w:hAnsi="Times New Roman"/>
      <w:lang w:val="en-GB" w:eastAsia="en-US"/>
    </w:rPr>
  </w:style>
  <w:style w:type="character" w:customStyle="1" w:styleId="ListBulletChar">
    <w:name w:val="List Bullet Char"/>
    <w:link w:val="ListBullet"/>
    <w:qFormat/>
    <w:rsid w:val="009553FD"/>
    <w:rPr>
      <w:rFonts w:ascii="Times New Roman" w:hAnsi="Times New Roman"/>
      <w:lang w:val="en-GB" w:eastAsia="en-US"/>
    </w:rPr>
  </w:style>
  <w:style w:type="character" w:customStyle="1" w:styleId="1Char0">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Normal"/>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Normal"/>
    <w:qFormat/>
    <w:rsid w:val="009553FD"/>
    <w:pPr>
      <w:widowControl w:val="0"/>
      <w:spacing w:after="240"/>
      <w:jc w:val="both"/>
    </w:pPr>
    <w:rPr>
      <w:sz w:val="24"/>
      <w:lang w:val="en-AU"/>
    </w:rPr>
  </w:style>
  <w:style w:type="paragraph" w:customStyle="1" w:styleId="berschrift1H1">
    <w:name w:val="Überschrift 1.H1"/>
    <w:basedOn w:val="Normal"/>
    <w:next w:val="Normal"/>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553FD"/>
    <w:pPr>
      <w:spacing w:after="240"/>
      <w:jc w:val="both"/>
    </w:pPr>
    <w:rPr>
      <w:rFonts w:ascii="Helvetica" w:hAnsi="Helvetica"/>
    </w:rPr>
  </w:style>
  <w:style w:type="paragraph" w:customStyle="1" w:styleId="List1">
    <w:name w:val="List1"/>
    <w:basedOn w:val="Normal"/>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9553FD"/>
    <w:pPr>
      <w:spacing w:before="120" w:after="0"/>
      <w:jc w:val="both"/>
    </w:pPr>
    <w:rPr>
      <w:lang w:val="en-US"/>
    </w:rPr>
  </w:style>
  <w:style w:type="paragraph" w:customStyle="1" w:styleId="centered">
    <w:name w:val="centered"/>
    <w:basedOn w:val="Normal"/>
    <w:qFormat/>
    <w:rsid w:val="009553FD"/>
    <w:pPr>
      <w:widowControl w:val="0"/>
      <w:spacing w:before="120" w:after="0" w:line="280" w:lineRule="atLeast"/>
      <w:jc w:val="center"/>
    </w:pPr>
    <w:rPr>
      <w:rFonts w:ascii="Bookman" w:hAnsi="Bookman"/>
      <w:lang w:val="en-US"/>
    </w:rPr>
  </w:style>
  <w:style w:type="paragraph" w:customStyle="1" w:styleId="References0">
    <w:name w:val="References"/>
    <w:basedOn w:val="Normal"/>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TOC8"/>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9553FD"/>
  </w:style>
  <w:style w:type="paragraph" w:customStyle="1" w:styleId="81">
    <w:name w:val="表 (赤)  81"/>
    <w:basedOn w:val="Normal"/>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9553FD"/>
    <w:pPr>
      <w:spacing w:before="100" w:beforeAutospacing="1" w:after="100" w:afterAutospacing="1"/>
    </w:pPr>
    <w:rPr>
      <w:sz w:val="24"/>
      <w:szCs w:val="24"/>
      <w:lang w:val="en-US" w:eastAsia="zh-CN"/>
    </w:rPr>
  </w:style>
  <w:style w:type="table" w:styleId="TableClassic2">
    <w:name w:val="Table Classic 2"/>
    <w:basedOn w:val="TableNormal"/>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PlaceholderText">
    <w:name w:val="Placeholder Text"/>
    <w:uiPriority w:val="99"/>
    <w:unhideWhenUsed/>
    <w:qFormat/>
    <w:rsid w:val="009553FD"/>
    <w:rPr>
      <w:color w:val="808080"/>
    </w:rPr>
  </w:style>
  <w:style w:type="paragraph" w:customStyle="1" w:styleId="LGTdoc">
    <w:name w:val="LGTdoc_본문"/>
    <w:basedOn w:val="Normal"/>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553FD"/>
    <w:pPr>
      <w:spacing w:after="240"/>
      <w:jc w:val="both"/>
    </w:pPr>
    <w:rPr>
      <w:rFonts w:ascii="Arial" w:hAnsi="Arial"/>
      <w:szCs w:val="24"/>
    </w:rPr>
  </w:style>
  <w:style w:type="paragraph" w:customStyle="1" w:styleId="ECCFootnote">
    <w:name w:val="ECC Footnote"/>
    <w:basedOn w:val="Normal"/>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Normal"/>
    <w:qFormat/>
    <w:rsid w:val="009553FD"/>
    <w:pPr>
      <w:spacing w:after="240"/>
      <w:ind w:left="482"/>
      <w:jc w:val="both"/>
    </w:pPr>
    <w:rPr>
      <w:sz w:val="24"/>
      <w:lang w:eastAsia="fr-BE"/>
    </w:rPr>
  </w:style>
  <w:style w:type="paragraph" w:customStyle="1" w:styleId="NumPar4">
    <w:name w:val="NumPar 4"/>
    <w:basedOn w:val="Heading4"/>
    <w:next w:val="Normal"/>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9553FD"/>
  </w:style>
  <w:style w:type="paragraph" w:customStyle="1" w:styleId="cita">
    <w:name w:val="cita"/>
    <w:basedOn w:val="Normal"/>
    <w:qFormat/>
    <w:rsid w:val="009553FD"/>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9553FD"/>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Normal"/>
    <w:next w:val="Normal"/>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SubtleReference">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Normal"/>
    <w:uiPriority w:val="99"/>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3">
    <w:name w:val="吹き出し4"/>
    <w:basedOn w:val="Normal"/>
    <w:semiHidden/>
    <w:qFormat/>
    <w:rsid w:val="009553FD"/>
    <w:rPr>
      <w:rFonts w:ascii="Tahoma" w:eastAsia="MS Mincho" w:hAnsi="Tahoma" w:cs="Tahoma"/>
      <w:sz w:val="16"/>
      <w:szCs w:val="16"/>
    </w:rPr>
  </w:style>
  <w:style w:type="paragraph" w:customStyle="1" w:styleId="tac0">
    <w:name w:val="tac"/>
    <w:basedOn w:val="Normal"/>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TableNormal"/>
    <w:next w:val="TableGrid"/>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553FD"/>
  </w:style>
  <w:style w:type="table" w:customStyle="1" w:styleId="311">
    <w:name w:val="网格型31"/>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553FD"/>
  </w:style>
  <w:style w:type="table" w:customStyle="1" w:styleId="TableClassic21">
    <w:name w:val="Table Classic 21"/>
    <w:basedOn w:val="TableNormal"/>
    <w:next w:val="TableClassic2"/>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553FD"/>
    <w:rPr>
      <w:color w:val="808080"/>
      <w:shd w:val="clear" w:color="auto" w:fill="E6E6E6"/>
    </w:rPr>
  </w:style>
  <w:style w:type="paragraph" w:styleId="TOCHeading">
    <w:name w:val="TOC Heading"/>
    <w:basedOn w:val="Heading1"/>
    <w:next w:val="Normal"/>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3">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Normal"/>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9553FD"/>
  </w:style>
  <w:style w:type="numbering" w:customStyle="1" w:styleId="NoList3">
    <w:name w:val="No List3"/>
    <w:next w:val="NoList"/>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NoList"/>
    <w:uiPriority w:val="99"/>
    <w:semiHidden/>
    <w:unhideWhenUsed/>
    <w:rsid w:val="009553FD"/>
  </w:style>
  <w:style w:type="numbering" w:customStyle="1" w:styleId="NoList4">
    <w:name w:val="No List4"/>
    <w:next w:val="NoList"/>
    <w:uiPriority w:val="99"/>
    <w:semiHidden/>
    <w:unhideWhenUsed/>
    <w:rsid w:val="009553FD"/>
  </w:style>
  <w:style w:type="numbering" w:customStyle="1" w:styleId="NoList5">
    <w:name w:val="No List5"/>
    <w:next w:val="NoList"/>
    <w:semiHidden/>
    <w:unhideWhenUsed/>
    <w:rsid w:val="009553FD"/>
  </w:style>
  <w:style w:type="numbering" w:customStyle="1" w:styleId="NoList111">
    <w:name w:val="No List111"/>
    <w:next w:val="NoList"/>
    <w:uiPriority w:val="99"/>
    <w:semiHidden/>
    <w:unhideWhenUsed/>
    <w:rsid w:val="009553FD"/>
  </w:style>
  <w:style w:type="numbering" w:customStyle="1" w:styleId="NoList21">
    <w:name w:val="No List21"/>
    <w:next w:val="NoList"/>
    <w:uiPriority w:val="99"/>
    <w:semiHidden/>
    <w:unhideWhenUsed/>
    <w:rsid w:val="009553FD"/>
  </w:style>
  <w:style w:type="numbering" w:customStyle="1" w:styleId="NoList31">
    <w:name w:val="No List31"/>
    <w:next w:val="NoList"/>
    <w:uiPriority w:val="99"/>
    <w:semiHidden/>
    <w:unhideWhenUsed/>
    <w:rsid w:val="009553FD"/>
  </w:style>
  <w:style w:type="numbering" w:customStyle="1" w:styleId="NoList41">
    <w:name w:val="No List41"/>
    <w:next w:val="NoList"/>
    <w:uiPriority w:val="99"/>
    <w:semiHidden/>
    <w:unhideWhenUsed/>
    <w:rsid w:val="009553FD"/>
  </w:style>
  <w:style w:type="numbering" w:customStyle="1" w:styleId="NoList6">
    <w:name w:val="No List6"/>
    <w:next w:val="NoList"/>
    <w:semiHidden/>
    <w:unhideWhenUsed/>
    <w:rsid w:val="009553FD"/>
  </w:style>
  <w:style w:type="character" w:styleId="Emphasis">
    <w:name w:val="Emphasis"/>
    <w:qFormat/>
    <w:rsid w:val="009553FD"/>
    <w:rPr>
      <w:i/>
      <w:iCs/>
    </w:rPr>
  </w:style>
  <w:style w:type="numbering" w:customStyle="1" w:styleId="NoList7">
    <w:name w:val="No List7"/>
    <w:next w:val="NoList"/>
    <w:semiHidden/>
    <w:unhideWhenUsed/>
    <w:rsid w:val="009553FD"/>
  </w:style>
  <w:style w:type="table" w:customStyle="1" w:styleId="TableGrid12">
    <w:name w:val="Table Grid12"/>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553FD"/>
  </w:style>
  <w:style w:type="table" w:customStyle="1" w:styleId="TableGrid111">
    <w:name w:val="Table Grid111"/>
    <w:basedOn w:val="TableNormal"/>
    <w:next w:val="TableGrid"/>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9553FD"/>
    <w:rPr>
      <w:color w:val="808080"/>
      <w:shd w:val="clear" w:color="auto" w:fill="E6E6E6"/>
    </w:rPr>
  </w:style>
  <w:style w:type="numbering" w:customStyle="1" w:styleId="NoList22">
    <w:name w:val="No List22"/>
    <w:next w:val="NoList"/>
    <w:uiPriority w:val="99"/>
    <w:semiHidden/>
    <w:unhideWhenUsed/>
    <w:rsid w:val="009553FD"/>
  </w:style>
  <w:style w:type="numbering" w:customStyle="1" w:styleId="NoList32">
    <w:name w:val="No List32"/>
    <w:next w:val="NoList"/>
    <w:uiPriority w:val="99"/>
    <w:semiHidden/>
    <w:unhideWhenUsed/>
    <w:rsid w:val="009553FD"/>
  </w:style>
  <w:style w:type="character" w:customStyle="1" w:styleId="FooterChar1">
    <w:name w:val="Footer Char1"/>
    <w:aliases w:val="footer odd Char1,footer Char1,fo Char1,pie de página Char1"/>
    <w:basedOn w:val="DefaultParagraphFont"/>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sid w:val="009553F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553FD"/>
    <w:rPr>
      <w:rFonts w:ascii="Times New Roman" w:eastAsia="MS Mincho" w:hAnsi="Times New Roman"/>
      <w:lang w:val="en-GB" w:eastAsia="zh-CN"/>
    </w:rPr>
  </w:style>
  <w:style w:type="character" w:customStyle="1" w:styleId="19">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a">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SimSun"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TableNormal"/>
    <w:qFormat/>
    <w:rsid w:val="009553FD"/>
    <w:rPr>
      <w:rFonts w:ascii="Times New Roman" w:eastAsia="MS Mincho" w:hAnsi="Times New Roman"/>
      <w:lang w:val="en-US" w:eastAsia="en-US"/>
    </w:rPr>
    <w:tblPr/>
  </w:style>
  <w:style w:type="paragraph" w:customStyle="1" w:styleId="tal1">
    <w:name w:val="tal"/>
    <w:basedOn w:val="Normal"/>
    <w:qFormat/>
    <w:rsid w:val="009553FD"/>
    <w:pPr>
      <w:spacing w:before="100" w:beforeAutospacing="1" w:after="100" w:afterAutospacing="1"/>
    </w:pPr>
    <w:rPr>
      <w:rFonts w:ascii="SimSun" w:hAnsi="SimSun" w:cs="SimSun"/>
      <w:sz w:val="24"/>
      <w:szCs w:val="24"/>
      <w:lang w:val="en-US" w:eastAsia="zh-CN"/>
    </w:rPr>
  </w:style>
  <w:style w:type="paragraph" w:customStyle="1" w:styleId="a4">
    <w:name w:val="수정"/>
    <w:hidden/>
    <w:uiPriority w:val="99"/>
    <w:semiHidden/>
    <w:qFormat/>
    <w:rsid w:val="009553FD"/>
    <w:rPr>
      <w:rFonts w:ascii="Times New Roman" w:eastAsia="Batang" w:hAnsi="Times New Roman"/>
      <w:lang w:val="en-GB" w:eastAsia="en-US"/>
    </w:rPr>
  </w:style>
  <w:style w:type="paragraph" w:customStyle="1" w:styleId="a5">
    <w:name w:val="変更箇所"/>
    <w:hidden/>
    <w:uiPriority w:val="99"/>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Normal"/>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TableNormal"/>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553F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553FD"/>
    <w:pPr>
      <w:jc w:val="both"/>
    </w:pPr>
    <w:rPr>
      <w:rFonts w:ascii="SimSun" w:hAnsi="SimSun" w:cs="SimSun"/>
      <w:kern w:val="2"/>
      <w:sz w:val="21"/>
      <w:szCs w:val="21"/>
      <w:lang w:val="en-US" w:eastAsia="zh-CN"/>
    </w:rPr>
  </w:style>
  <w:style w:type="character" w:customStyle="1" w:styleId="font4">
    <w:name w:val="font4"/>
    <w:basedOn w:val="DefaultParagraphFont"/>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Normal"/>
    <w:rsid w:val="00284C3A"/>
    <w:pPr>
      <w:snapToGrid w:val="0"/>
      <w:spacing w:after="0"/>
      <w:textAlignment w:val="baseline"/>
    </w:pPr>
    <w:rPr>
      <w:rFonts w:ascii="Arial" w:hAnsi="Arial" w:cs="Arial"/>
      <w:sz w:val="18"/>
      <w:szCs w:val="18"/>
      <w:lang w:val="en-US" w:eastAsia="zh-CN"/>
    </w:rPr>
  </w:style>
  <w:style w:type="paragraph" w:customStyle="1" w:styleId="a6">
    <w:name w:val="吹き出し"/>
    <w:basedOn w:val="Normal"/>
    <w:semiHidden/>
    <w:rsid w:val="00284C3A"/>
    <w:rPr>
      <w:rFonts w:ascii="Tahoma" w:eastAsia="MS Mincho" w:hAnsi="Tahoma" w:cs="Tahoma"/>
      <w:sz w:val="16"/>
      <w:szCs w:val="16"/>
      <w:lang w:eastAsia="ko-KR"/>
    </w:rPr>
  </w:style>
  <w:style w:type="character" w:styleId="HTMLSample">
    <w:name w:val="HTML Sample"/>
    <w:rsid w:val="00284C3A"/>
    <w:rPr>
      <w:rFonts w:ascii="Courier New" w:eastAsia="SimSun" w:hAnsi="Courier New" w:cs="Courier New"/>
      <w:color w:val="0000FF"/>
      <w:kern w:val="2"/>
      <w:lang w:val="en-US" w:eastAsia="zh-CN" w:bidi="ar-SA"/>
    </w:rPr>
  </w:style>
  <w:style w:type="character" w:styleId="LineNumber">
    <w:name w:val="line number"/>
    <w:basedOn w:val="DefaultParagraphFont"/>
    <w:rsid w:val="00284C3A"/>
    <w:rPr>
      <w:rFonts w:ascii="Arial" w:eastAsia="SimSun" w:hAnsi="Arial" w:cs="Arial"/>
      <w:color w:val="0000FF"/>
      <w:kern w:val="2"/>
      <w:lang w:val="en-US" w:eastAsia="zh-CN" w:bidi="ar-SA"/>
    </w:rPr>
  </w:style>
  <w:style w:type="paragraph" w:styleId="BlockText">
    <w:name w:val="Block Text"/>
    <w:basedOn w:val="Normal"/>
    <w:rsid w:val="00284C3A"/>
    <w:pPr>
      <w:spacing w:after="120"/>
      <w:ind w:left="1440" w:right="1440"/>
    </w:pPr>
    <w:rPr>
      <w:rFonts w:eastAsia="MS Mincho"/>
    </w:rPr>
  </w:style>
  <w:style w:type="paragraph" w:styleId="NoSpacing">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284C3A"/>
    <w:rPr>
      <w:rFonts w:ascii="Tahoma" w:eastAsia="MS Mincho" w:hAnsi="Tahoma" w:cs="Tahoma"/>
      <w:sz w:val="16"/>
      <w:szCs w:val="16"/>
      <w:lang w:eastAsia="ko-KR"/>
    </w:rPr>
  </w:style>
  <w:style w:type="paragraph" w:customStyle="1" w:styleId="Table0">
    <w:name w:val="Table"/>
    <w:basedOn w:val="Normal"/>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Normal"/>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Code">
    <w:name w:val="HTML Code"/>
    <w:semiHidden/>
    <w:unhideWhenUsed/>
    <w:rsid w:val="009B1F7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NoList"/>
    <w:uiPriority w:val="99"/>
    <w:semiHidden/>
    <w:unhideWhenUsed/>
    <w:rsid w:val="00A10313"/>
  </w:style>
  <w:style w:type="numbering" w:customStyle="1" w:styleId="NoList51">
    <w:name w:val="No List51"/>
    <w:next w:val="NoList"/>
    <w:uiPriority w:val="99"/>
    <w:semiHidden/>
    <w:unhideWhenUsed/>
    <w:rsid w:val="00A10313"/>
  </w:style>
  <w:style w:type="numbering" w:customStyle="1" w:styleId="NoList211">
    <w:name w:val="No List211"/>
    <w:next w:val="NoList"/>
    <w:uiPriority w:val="99"/>
    <w:semiHidden/>
    <w:unhideWhenUsed/>
    <w:rsid w:val="00A10313"/>
  </w:style>
  <w:style w:type="numbering" w:customStyle="1" w:styleId="NoList311">
    <w:name w:val="No List311"/>
    <w:next w:val="NoList"/>
    <w:uiPriority w:val="99"/>
    <w:semiHidden/>
    <w:unhideWhenUsed/>
    <w:rsid w:val="00A10313"/>
  </w:style>
  <w:style w:type="numbering" w:customStyle="1" w:styleId="NoList411">
    <w:name w:val="No List411"/>
    <w:next w:val="NoList"/>
    <w:uiPriority w:val="99"/>
    <w:semiHidden/>
    <w:unhideWhenUsed/>
    <w:rsid w:val="00A10313"/>
  </w:style>
  <w:style w:type="numbering" w:customStyle="1" w:styleId="NoList61">
    <w:name w:val="No List61"/>
    <w:next w:val="NoList"/>
    <w:uiPriority w:val="99"/>
    <w:semiHidden/>
    <w:unhideWhenUsed/>
    <w:rsid w:val="00A10313"/>
  </w:style>
  <w:style w:type="table" w:customStyle="1" w:styleId="TableGrid41">
    <w:name w:val="Table Grid41"/>
    <w:basedOn w:val="TableNormal"/>
    <w:next w:val="TableGrid"/>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0313"/>
  </w:style>
  <w:style w:type="numbering" w:customStyle="1" w:styleId="NoList1111">
    <w:name w:val="No List1111"/>
    <w:next w:val="NoList"/>
    <w:uiPriority w:val="99"/>
    <w:semiHidden/>
    <w:unhideWhenUsed/>
    <w:rsid w:val="00A10313"/>
  </w:style>
  <w:style w:type="numbering" w:customStyle="1" w:styleId="NoList71">
    <w:name w:val="No List71"/>
    <w:next w:val="NoList"/>
    <w:uiPriority w:val="99"/>
    <w:semiHidden/>
    <w:unhideWhenUsed/>
    <w:rsid w:val="00A10313"/>
  </w:style>
  <w:style w:type="table" w:customStyle="1" w:styleId="TableGrid121">
    <w:name w:val="Table Grid12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0313"/>
  </w:style>
  <w:style w:type="table" w:customStyle="1" w:styleId="TableGrid1111">
    <w:name w:val="Table Grid1111"/>
    <w:basedOn w:val="TableNormal"/>
    <w:next w:val="TableGrid"/>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0313"/>
  </w:style>
  <w:style w:type="numbering" w:customStyle="1" w:styleId="NoList321">
    <w:name w:val="No List321"/>
    <w:next w:val="NoList"/>
    <w:uiPriority w:val="99"/>
    <w:semiHidden/>
    <w:unhideWhenUsed/>
    <w:rsid w:val="00A10313"/>
  </w:style>
  <w:style w:type="paragraph" w:customStyle="1" w:styleId="tac00">
    <w:name w:val="tac0"/>
    <w:basedOn w:val="Normal"/>
    <w:rsid w:val="00AD52AF"/>
    <w:pPr>
      <w:keepNext/>
      <w:spacing w:after="0"/>
      <w:jc w:val="center"/>
    </w:pPr>
    <w:rPr>
      <w:rFonts w:ascii="Arial" w:eastAsia="Calibri" w:hAnsi="Arial" w:cs="Arial"/>
      <w:lang w:val="fi-FI" w:eastAsia="fi-FI"/>
    </w:rPr>
  </w:style>
  <w:style w:type="paragraph" w:customStyle="1" w:styleId="tah0">
    <w:name w:val="tah0"/>
    <w:basedOn w:val="Normal"/>
    <w:rsid w:val="00AD52A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AD52AF"/>
    <w:pPr>
      <w:overflowPunct w:val="0"/>
      <w:autoSpaceDE w:val="0"/>
      <w:autoSpaceDN w:val="0"/>
      <w:adjustRightInd w:val="0"/>
      <w:textAlignment w:val="baseline"/>
    </w:pPr>
    <w:rPr>
      <w:rFonts w:eastAsia="Times New Roman"/>
      <w:lang w:eastAsia="en-GB"/>
    </w:rPr>
  </w:style>
  <w:style w:type="paragraph" w:customStyle="1" w:styleId="tah1">
    <w:name w:val="tah"/>
    <w:basedOn w:val="Normal"/>
    <w:rsid w:val="00251251"/>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text4">
    <w:name w:val="bodytext4"/>
    <w:basedOn w:val="BodyText"/>
    <w:rsid w:val="00251251"/>
    <w:pPr>
      <w:numPr>
        <w:numId w:val="16"/>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251251"/>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25125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IntenseEmphasis">
    <w:name w:val="Intense Emphasis"/>
    <w:uiPriority w:val="21"/>
    <w:qFormat/>
    <w:rsid w:val="00251251"/>
    <w:rPr>
      <w:b/>
      <w:bCs/>
      <w:i/>
      <w:iCs/>
      <w:color w:val="4F81BD"/>
    </w:rPr>
  </w:style>
  <w:style w:type="paragraph" w:customStyle="1" w:styleId="a1">
    <w:name w:val="参考文献"/>
    <w:basedOn w:val="Normal"/>
    <w:qFormat/>
    <w:rsid w:val="00251251"/>
    <w:pPr>
      <w:keepLines/>
      <w:numPr>
        <w:numId w:val="17"/>
      </w:numPr>
      <w:spacing w:after="0"/>
    </w:pPr>
    <w:rPr>
      <w:rFonts w:eastAsia="MS Mincho"/>
    </w:rPr>
  </w:style>
  <w:style w:type="paragraph" w:customStyle="1" w:styleId="3GPP">
    <w:name w:val="3GPP 正文"/>
    <w:basedOn w:val="Normal"/>
    <w:link w:val="3GPPChar"/>
    <w:qFormat/>
    <w:rsid w:val="00251251"/>
    <w:rPr>
      <w:lang w:eastAsia="ja-JP"/>
    </w:rPr>
  </w:style>
  <w:style w:type="character" w:customStyle="1" w:styleId="3GPPChar">
    <w:name w:val="3GPP 正文 Char"/>
    <w:link w:val="3GPP"/>
    <w:rsid w:val="00251251"/>
    <w:rPr>
      <w:rFonts w:ascii="Times New Roman" w:hAnsi="Times New Roman"/>
      <w:lang w:val="en-GB" w:eastAsia="ja-JP"/>
    </w:rPr>
  </w:style>
  <w:style w:type="paragraph" w:customStyle="1" w:styleId="00BodyText">
    <w:name w:val="00 BodyText"/>
    <w:basedOn w:val="Normal"/>
    <w:rsid w:val="00251251"/>
    <w:pPr>
      <w:spacing w:after="220"/>
    </w:pPr>
    <w:rPr>
      <w:rFonts w:ascii="Arial" w:eastAsia="Malgun Gothic" w:hAnsi="Arial"/>
      <w:sz w:val="22"/>
      <w:lang w:val="en-US"/>
    </w:rPr>
  </w:style>
  <w:style w:type="paragraph" w:customStyle="1" w:styleId="a7">
    <w:name w:val="??"/>
    <w:rsid w:val="00251251"/>
    <w:pPr>
      <w:widowControl w:val="0"/>
    </w:pPr>
    <w:rPr>
      <w:rFonts w:ascii="Times New Roman" w:eastAsia="Malgun Gothic" w:hAnsi="Times New Roman"/>
      <w:lang w:val="en-US" w:eastAsia="en-US"/>
    </w:rPr>
  </w:style>
  <w:style w:type="paragraph" w:customStyle="1" w:styleId="24">
    <w:name w:val="??? 2"/>
    <w:basedOn w:val="a7"/>
    <w:next w:val="a7"/>
    <w:rsid w:val="00251251"/>
    <w:pPr>
      <w:keepNext/>
    </w:pPr>
    <w:rPr>
      <w:rFonts w:ascii="Arial" w:hAnsi="Arial"/>
      <w:b/>
      <w:sz w:val="24"/>
    </w:rPr>
  </w:style>
  <w:style w:type="paragraph" w:customStyle="1" w:styleId="Norma">
    <w:name w:val="Norma"/>
    <w:basedOn w:val="Heading1"/>
    <w:rsid w:val="0025125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25125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251251"/>
    <w:rPr>
      <w:rFonts w:ascii="Arial" w:hAnsi="Arial"/>
      <w:lang w:val="en-US" w:eastAsia="en-GB"/>
    </w:rPr>
  </w:style>
  <w:style w:type="paragraph" w:customStyle="1" w:styleId="AL">
    <w:name w:val="AL"/>
    <w:basedOn w:val="TAL"/>
    <w:rsid w:val="00251251"/>
    <w:pPr>
      <w:overflowPunct w:val="0"/>
      <w:autoSpaceDE w:val="0"/>
      <w:autoSpaceDN w:val="0"/>
      <w:adjustRightInd w:val="0"/>
      <w:textAlignment w:val="baseline"/>
    </w:pPr>
    <w:rPr>
      <w:rFonts w:eastAsia="Malgun Gothic"/>
      <w:szCs w:val="18"/>
    </w:rPr>
  </w:style>
  <w:style w:type="paragraph" w:customStyle="1" w:styleId="Normal1">
    <w:name w:val="Normal 1"/>
    <w:semiHidden/>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251251"/>
    <w:pPr>
      <w:spacing w:before="240" w:after="0"/>
      <w:ind w:left="540"/>
      <w:jc w:val="both"/>
    </w:pPr>
    <w:rPr>
      <w:rFonts w:ascii="Arial" w:eastAsia="MS Mincho" w:hAnsi="Arial"/>
      <w:lang w:val="en-US"/>
    </w:rPr>
  </w:style>
  <w:style w:type="character" w:customStyle="1" w:styleId="BodyBestChar">
    <w:name w:val="BodyBest Char"/>
    <w:link w:val="BodyBest"/>
    <w:rsid w:val="00251251"/>
    <w:rPr>
      <w:rFonts w:ascii="Arial" w:eastAsia="MS Mincho" w:hAnsi="Arial"/>
      <w:lang w:val="en-US" w:eastAsia="en-US"/>
    </w:rPr>
  </w:style>
  <w:style w:type="paragraph" w:customStyle="1" w:styleId="3GPPHeader">
    <w:name w:val="3GPP_Header"/>
    <w:basedOn w:val="Normal"/>
    <w:rsid w:val="0025125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5125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5125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25125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51251"/>
    <w:rPr>
      <w:rFonts w:ascii="Arial" w:eastAsia="Malgun Gothic" w:hAnsi="Arial"/>
      <w:spacing w:val="2"/>
      <w:lang w:val="en-US" w:eastAsia="en-US"/>
    </w:rPr>
  </w:style>
  <w:style w:type="character" w:customStyle="1" w:styleId="tgc">
    <w:name w:val="_tgc"/>
    <w:rsid w:val="0025125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1251"/>
    <w:rPr>
      <w:rFonts w:ascii="Arial" w:hAnsi="Arial"/>
      <w:sz w:val="28"/>
      <w:lang w:val="en-GB" w:eastAsia="en-US"/>
    </w:rPr>
  </w:style>
  <w:style w:type="paragraph" w:customStyle="1" w:styleId="AC">
    <w:name w:val="AC"/>
    <w:basedOn w:val="Normal"/>
    <w:rsid w:val="0025125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8">
    <w:name w:val="No List8"/>
    <w:next w:val="NoList"/>
    <w:uiPriority w:val="99"/>
    <w:semiHidden/>
    <w:unhideWhenUsed/>
    <w:rsid w:val="00251251"/>
  </w:style>
  <w:style w:type="numbering" w:customStyle="1" w:styleId="NoList9">
    <w:name w:val="No List9"/>
    <w:next w:val="NoList"/>
    <w:uiPriority w:val="99"/>
    <w:semiHidden/>
    <w:unhideWhenUsed/>
    <w:rsid w:val="00251251"/>
  </w:style>
  <w:style w:type="paragraph" w:customStyle="1" w:styleId="CarCar5">
    <w:name w:val="Car Car5"/>
    <w:semiHidden/>
    <w:rsid w:val="0025125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251251"/>
    <w:rPr>
      <w:rFonts w:ascii="Courier New" w:eastAsia="Times New Roman" w:hAnsi="Courier New" w:cs="Courier New"/>
      <w:sz w:val="20"/>
      <w:szCs w:val="20"/>
    </w:rPr>
  </w:style>
  <w:style w:type="character" w:customStyle="1" w:styleId="Char11">
    <w:name w:val="批注主题 Char1"/>
    <w:rsid w:val="00251251"/>
    <w:rPr>
      <w:rFonts w:eastAsia="Times New Roman"/>
      <w:b/>
      <w:bCs/>
      <w:lang w:val="en-GB"/>
    </w:rPr>
  </w:style>
  <w:style w:type="character" w:customStyle="1" w:styleId="CharChar19">
    <w:name w:val="Char Char19"/>
    <w:semiHidden/>
    <w:rsid w:val="00251251"/>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51251"/>
    <w:rPr>
      <w:b/>
      <w:lang w:val="en-GB" w:eastAsia="en-US" w:bidi="ar-SA"/>
    </w:rPr>
  </w:style>
  <w:style w:type="paragraph" w:customStyle="1" w:styleId="DAText">
    <w:name w:val="DA_Text"/>
    <w:basedOn w:val="Normal"/>
    <w:link w:val="DATextZchn"/>
    <w:rsid w:val="00251251"/>
    <w:pPr>
      <w:spacing w:after="0"/>
      <w:jc w:val="both"/>
    </w:pPr>
    <w:rPr>
      <w:rFonts w:ascii="CG Times (WN)" w:eastAsia="Malgun Gothic" w:hAnsi="CG Times (WN)"/>
      <w:szCs w:val="24"/>
      <w:lang w:val="de-DE" w:eastAsia="de-DE"/>
    </w:rPr>
  </w:style>
  <w:style w:type="character" w:customStyle="1" w:styleId="DATextZchn">
    <w:name w:val="DA_Text Zchn"/>
    <w:link w:val="DAText"/>
    <w:rsid w:val="00251251"/>
    <w:rPr>
      <w:rFonts w:eastAsia="Malgun Gothic"/>
      <w:szCs w:val="24"/>
      <w:lang w:val="de-DE" w:eastAsia="de-DE"/>
    </w:rPr>
  </w:style>
  <w:style w:type="paragraph" w:customStyle="1" w:styleId="NormalLatinItalique">
    <w:name w:val="Normal + (Latin) Italique"/>
    <w:basedOn w:val="Normal"/>
    <w:link w:val="NormalLatinItaliqueCar"/>
    <w:rsid w:val="00251251"/>
    <w:rPr>
      <w:rFonts w:ascii="CG Times (WN)" w:eastAsiaTheme="minorEastAsia" w:hAnsi="CG Times (WN)"/>
      <w:lang w:eastAsia="ko-KR"/>
    </w:rPr>
  </w:style>
  <w:style w:type="character" w:customStyle="1" w:styleId="NormalLatinItaliqueCar">
    <w:name w:val="Normal + (Latin) Italique Car"/>
    <w:link w:val="NormalLatinItalique"/>
    <w:rsid w:val="00251251"/>
    <w:rPr>
      <w:rFonts w:eastAsiaTheme="minorEastAsia"/>
      <w:lang w:val="en-GB" w:eastAsia="ko-KR"/>
    </w:rPr>
  </w:style>
  <w:style w:type="paragraph" w:customStyle="1" w:styleId="B1LatinItalique">
    <w:name w:val="B1 + (Latin) Italique"/>
    <w:basedOn w:val="B10"/>
    <w:link w:val="B1LatinItaliqueCar"/>
    <w:rsid w:val="00251251"/>
    <w:pPr>
      <w:overflowPunct w:val="0"/>
      <w:autoSpaceDE w:val="0"/>
      <w:autoSpaceDN w:val="0"/>
      <w:adjustRightInd w:val="0"/>
      <w:textAlignment w:val="baseline"/>
    </w:pPr>
    <w:rPr>
      <w:rFonts w:ascii="CG Times (WN)" w:eastAsiaTheme="minorEastAsia" w:hAnsi="CG Times (WN)"/>
      <w:i/>
      <w:iCs/>
      <w:lang w:eastAsia="ko-KR"/>
    </w:rPr>
  </w:style>
  <w:style w:type="character" w:customStyle="1" w:styleId="B1LatinItaliqueCar">
    <w:name w:val="B1 + (Latin) Italique Car"/>
    <w:link w:val="B1LatinItalique"/>
    <w:rsid w:val="00251251"/>
    <w:rPr>
      <w:rFonts w:eastAsiaTheme="minorEastAsia"/>
      <w:i/>
      <w:iCs/>
      <w:lang w:val="en-GB" w:eastAsia="ko-KR"/>
    </w:rPr>
  </w:style>
  <w:style w:type="character" w:customStyle="1" w:styleId="CharChar13">
    <w:name w:val="Char Char13"/>
    <w:semiHidden/>
    <w:rsid w:val="00251251"/>
    <w:rPr>
      <w:rFonts w:eastAsia="SimSun"/>
      <w:lang w:val="en-GB" w:eastAsia="en-US" w:bidi="ar-SA"/>
    </w:rPr>
  </w:style>
  <w:style w:type="character" w:customStyle="1" w:styleId="CharChar16">
    <w:name w:val="Char Char16"/>
    <w:rsid w:val="00251251"/>
    <w:rPr>
      <w:rFonts w:ascii="Arial" w:eastAsia="SimSun" w:hAnsi="Arial"/>
      <w:lang w:val="en-GB" w:eastAsia="en-US" w:bidi="ar-SA"/>
    </w:rPr>
  </w:style>
  <w:style w:type="character" w:customStyle="1" w:styleId="CharChar14">
    <w:name w:val="Char Char14"/>
    <w:rsid w:val="00251251"/>
    <w:rPr>
      <w:rFonts w:ascii="Arial" w:eastAsia="SimSun" w:hAnsi="Arial"/>
      <w:sz w:val="36"/>
      <w:lang w:val="en-GB" w:eastAsia="en-US" w:bidi="ar-SA"/>
    </w:rPr>
  </w:style>
  <w:style w:type="paragraph" w:customStyle="1" w:styleId="CarCar1CharCharCarCar">
    <w:name w:val="Car Car1 Char Char Car Car"/>
    <w:semiHidden/>
    <w:rsid w:val="002512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HTMLPreformatted">
    <w:name w:val="HTML Preformatted"/>
    <w:basedOn w:val="Normal"/>
    <w:link w:val="HTMLPreformattedChar"/>
    <w:rsid w:val="00251251"/>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51251"/>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c">
    <w:name w:val="목록 없음1"/>
    <w:next w:val="NoList"/>
    <w:semiHidden/>
    <w:unhideWhenUsed/>
    <w:rsid w:val="00251251"/>
  </w:style>
  <w:style w:type="paragraph" w:customStyle="1" w:styleId="font5">
    <w:name w:val="font5"/>
    <w:basedOn w:val="Normal"/>
    <w:rsid w:val="0025125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5125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5125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5125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512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5125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512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512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5125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512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5125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512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512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512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512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512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512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512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512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512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512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512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512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512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512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512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512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512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512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512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512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512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512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512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512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512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512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251251"/>
  </w:style>
  <w:style w:type="numbering" w:customStyle="1" w:styleId="115">
    <w:name w:val="목록 없음11"/>
    <w:next w:val="NoList"/>
    <w:semiHidden/>
    <w:unhideWhenUsed/>
    <w:rsid w:val="00251251"/>
  </w:style>
  <w:style w:type="numbering" w:customStyle="1" w:styleId="211">
    <w:name w:val="목록 없음21"/>
    <w:next w:val="NoList"/>
    <w:semiHidden/>
    <w:rsid w:val="00251251"/>
  </w:style>
  <w:style w:type="numbering" w:customStyle="1" w:styleId="122">
    <w:name w:val="목록 없음12"/>
    <w:next w:val="NoList"/>
    <w:semiHidden/>
    <w:unhideWhenUsed/>
    <w:rsid w:val="00251251"/>
  </w:style>
  <w:style w:type="numbering" w:customStyle="1" w:styleId="220">
    <w:name w:val="목록 없음22"/>
    <w:next w:val="NoList"/>
    <w:semiHidden/>
    <w:rsid w:val="00251251"/>
  </w:style>
  <w:style w:type="numbering" w:customStyle="1" w:styleId="130">
    <w:name w:val="목록 없음13"/>
    <w:next w:val="NoList"/>
    <w:semiHidden/>
    <w:unhideWhenUsed/>
    <w:rsid w:val="00251251"/>
  </w:style>
  <w:style w:type="numbering" w:customStyle="1" w:styleId="230">
    <w:name w:val="목록 없음23"/>
    <w:next w:val="NoList"/>
    <w:semiHidden/>
    <w:rsid w:val="00251251"/>
  </w:style>
  <w:style w:type="numbering" w:customStyle="1" w:styleId="140">
    <w:name w:val="목록 없음14"/>
    <w:next w:val="NoList"/>
    <w:semiHidden/>
    <w:unhideWhenUsed/>
    <w:rsid w:val="00251251"/>
  </w:style>
  <w:style w:type="numbering" w:customStyle="1" w:styleId="240">
    <w:name w:val="목록 없음24"/>
    <w:next w:val="NoList"/>
    <w:semiHidden/>
    <w:rsid w:val="00251251"/>
  </w:style>
  <w:style w:type="paragraph" w:customStyle="1" w:styleId="references">
    <w:name w:val="references"/>
    <w:rsid w:val="00251251"/>
    <w:pPr>
      <w:numPr>
        <w:numId w:val="18"/>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25125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51251"/>
    <w:rPr>
      <w:rFonts w:ascii="Times New Roman" w:hAnsi="Times New Roman"/>
      <w:lang w:val="en-GB" w:eastAsia="ja-JP"/>
    </w:rPr>
  </w:style>
  <w:style w:type="table" w:styleId="MediumGrid3-Accent1">
    <w:name w:val="Medium Grid 3 Accent 1"/>
    <w:basedOn w:val="TableNormal"/>
    <w:uiPriority w:val="69"/>
    <w:rsid w:val="00251251"/>
    <w:rPr>
      <w:rFonts w:ascii="Times New Roman" w:eastAsiaTheme="minorEastAsia"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5125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51251"/>
    <w:rPr>
      <w:rFonts w:ascii="Times New Roman" w:eastAsiaTheme="minorEastAsia"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1">
    <w:name w:val="Grid Table 5 Dark - Accent 51"/>
    <w:basedOn w:val="TableNormal"/>
    <w:uiPriority w:val="50"/>
    <w:rsid w:val="00251251"/>
    <w:rPr>
      <w:rFonts w:ascii="Times New Roman" w:eastAsiaTheme="minorEastAsia"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1">
    <w:name w:val="Grid Table 4 - Accent 51"/>
    <w:basedOn w:val="TableNormal"/>
    <w:uiPriority w:val="49"/>
    <w:rsid w:val="00251251"/>
    <w:rPr>
      <w:rFonts w:ascii="Times New Roman" w:eastAsiaTheme="minorEastAsia"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AChar">
    <w:name w:val="ZA Char"/>
    <w:basedOn w:val="DefaultParagraphFont"/>
    <w:link w:val="ZA"/>
    <w:rsid w:val="00FA6E98"/>
    <w:rPr>
      <w:rFonts w:ascii="Arial" w:hAnsi="Arial"/>
      <w:noProof/>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 w:id="1691953968">
      <w:bodyDiv w:val="1"/>
      <w:marLeft w:val="0"/>
      <w:marRight w:val="0"/>
      <w:marTop w:val="0"/>
      <w:marBottom w:val="0"/>
      <w:divBdr>
        <w:top w:val="none" w:sz="0" w:space="0" w:color="auto"/>
        <w:left w:val="none" w:sz="0" w:space="0" w:color="auto"/>
        <w:bottom w:val="none" w:sz="0" w:space="0" w:color="auto"/>
        <w:right w:val="none" w:sz="0" w:space="0" w:color="auto"/>
      </w:divBdr>
    </w:div>
    <w:div w:id="196172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60819-C857-4577-9810-47C68705A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Pages>
  <Words>3530</Words>
  <Characters>20127</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30</cp:revision>
  <cp:lastPrinted>1899-12-31T23:00:00Z</cp:lastPrinted>
  <dcterms:created xsi:type="dcterms:W3CDTF">2021-03-29T08:17:00Z</dcterms:created>
  <dcterms:modified xsi:type="dcterms:W3CDTF">2021-06-08T13:30:00Z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(3)4GX4ol31YhybXpufbHMoZXFlns7Xwp+yIeKHgl7ccE5+8LY/HWRNYrCuJX7Maq/C2WNpuE58
X8XyrgUi137cE3/3H8y95cLlfmqKf+8/u4rfmD3wa4CdSgxfPQs5DtuAsyRM0Wh0KnjSuPbR
9o1PkCNDHkOZbir4FSTvbviLRnWRWAydBQ8fOx3NUY8NCg7ClpoT517paBmWIrfNnvR/y9YP
xSGoHDg7cUuwEfX9Pk</vt:lpwstr>
  </property>
  <property fmtid="{D5CDD505-2E9C-101B-9397-08002B2CF9AE}" pid="22" name="_2015_ms_pID_7253431">
    <vt:lpwstr>VNaXgZFZl+4IZP1QJslVh0yh4zkJmME+Qgi+YyX9CvCtBPf4uGIYJL
9Tj2dvk0jvXDa6WYH0BHatGQzVJDdVlHZfwh1hb9V8ixSmg1A5E1EvL3Z91vISWbcM+MVhyF
loGYqwwGyK7hByn18cI96rrB8d0cs6SdaIoBntXQcOlaL8Nd2bM/QGyIxyFS+1x5CPKPK7cA
SCyTVGE5FFIHqnrf5R40HEgoqU7Ci+8CcCQm</vt:lpwstr>
  </property>
  <property fmtid="{D5CDD505-2E9C-101B-9397-08002B2CF9AE}" pid="23" name="_2015_ms_pID_7253432">
    <vt:lpwstr>0Q==</vt:lpwstr>
  </property>
</Properties>
</file>